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B6C" w:rsidRPr="00AB6B6C" w:rsidRDefault="00AB6B6C" w:rsidP="00AB6B6C">
      <w:pPr>
        <w:pStyle w:val="Header"/>
        <w:rPr>
          <w:sz w:val="28"/>
          <w:szCs w:val="28"/>
        </w:rPr>
      </w:pPr>
      <w:r w:rsidRPr="00AB6B6C">
        <w:rPr>
          <w:sz w:val="28"/>
          <w:szCs w:val="28"/>
        </w:rPr>
        <w:t>3GPP TSG RAN WG1 Meeting #92</w:t>
      </w:r>
      <w:r w:rsidRPr="00AB6B6C">
        <w:rPr>
          <w:sz w:val="28"/>
          <w:szCs w:val="28"/>
        </w:rPr>
        <w:tab/>
        <w:t xml:space="preserve">                        </w:t>
      </w:r>
      <w:r w:rsidRPr="00AB6B6C">
        <w:rPr>
          <w:sz w:val="28"/>
          <w:szCs w:val="28"/>
        </w:rPr>
        <w:tab/>
      </w:r>
      <w:r w:rsidR="005C2E7F" w:rsidRPr="00293467">
        <w:rPr>
          <w:sz w:val="28"/>
          <w:szCs w:val="28"/>
        </w:rPr>
        <w:t>R1-1803</w:t>
      </w:r>
      <w:r w:rsidR="007A03CB">
        <w:rPr>
          <w:sz w:val="28"/>
          <w:szCs w:val="28"/>
        </w:rPr>
        <w:t>511</w:t>
      </w:r>
    </w:p>
    <w:p w:rsidR="00F618ED" w:rsidRPr="00A07655" w:rsidRDefault="00AB6B6C" w:rsidP="00AB6B6C">
      <w:pPr>
        <w:pStyle w:val="Header"/>
      </w:pPr>
      <w:r w:rsidRPr="00AB6B6C">
        <w:rPr>
          <w:sz w:val="28"/>
          <w:szCs w:val="28"/>
        </w:rPr>
        <w:t>Athens, Greece, February 26</w:t>
      </w:r>
      <w:r w:rsidRPr="00AB6B6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AB6B6C">
        <w:rPr>
          <w:sz w:val="28"/>
          <w:szCs w:val="28"/>
        </w:rPr>
        <w:t>– March 2</w:t>
      </w:r>
      <w:r w:rsidRPr="00AB6B6C">
        <w:rPr>
          <w:sz w:val="28"/>
          <w:szCs w:val="28"/>
          <w:vertAlign w:val="superscript"/>
        </w:rPr>
        <w:t>nd</w:t>
      </w:r>
      <w:r w:rsidRPr="00AB6B6C">
        <w:rPr>
          <w:sz w:val="28"/>
          <w:szCs w:val="28"/>
        </w:rPr>
        <w:t>, 2018</w:t>
      </w:r>
    </w:p>
    <w:p w:rsidR="00605C07" w:rsidRDefault="00605C07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0" w:name="Title"/>
      <w:bookmarkEnd w:id="0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020D1F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1" w:name="Source"/>
      <w:bookmarkEnd w:id="1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AB6B6C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2" w:name="DocumentFor"/>
      <w:bookmarkEnd w:id="2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Default="005A59CE" w:rsidP="005A59CE">
      <w:pPr>
        <w:pStyle w:val="Heading1"/>
      </w:pPr>
      <w:r w:rsidRPr="005A59CE">
        <w:t xml:space="preserve">Indication of </w:t>
      </w:r>
      <w:r>
        <w:t>cell-defining SS</w:t>
      </w:r>
      <w:r w:rsidR="004C32BA">
        <w:t>/P</w:t>
      </w:r>
      <w:r>
        <w:t>B</w:t>
      </w:r>
      <w:r w:rsidR="004C32BA">
        <w:t xml:space="preserve">CH block </w:t>
      </w:r>
      <w:r>
        <w:t xml:space="preserve">in </w:t>
      </w:r>
      <w:r w:rsidR="004C32BA">
        <w:t>PBCH</w:t>
      </w:r>
    </w:p>
    <w:p w:rsidR="003552BF" w:rsidRDefault="003552BF" w:rsidP="003552BF">
      <w:pPr>
        <w:pStyle w:val="BodyText"/>
      </w:pPr>
      <w:r>
        <w:t xml:space="preserve">In RAN1 NR </w:t>
      </w:r>
      <w:proofErr w:type="spellStart"/>
      <w:r>
        <w:t>adhoc</w:t>
      </w:r>
      <w:proofErr w:type="spellEnd"/>
      <w:r>
        <w:t xml:space="preserve"> 1801, the following was decided for the indication of </w:t>
      </w:r>
      <w:r w:rsidRPr="008476B8">
        <w:t>cell-defining SS/PBCH block in PBCH</w:t>
      </w:r>
      <w:r>
        <w:t>:</w:t>
      </w:r>
    </w:p>
    <w:p w:rsidR="003552BF" w:rsidRDefault="003552BF" w:rsidP="003552BF">
      <w:pPr>
        <w:pStyle w:val="BodyText"/>
        <w:ind w:firstLine="720"/>
      </w:pPr>
      <w:r>
        <w:t>Regarding signaling the valid search raster:</w:t>
      </w:r>
    </w:p>
    <w:p w:rsidR="003552BF" w:rsidRDefault="003552BF" w:rsidP="003552BF">
      <w:pPr>
        <w:pStyle w:val="BodyText"/>
        <w:numPr>
          <w:ilvl w:val="0"/>
          <w:numId w:val="14"/>
        </w:numPr>
      </w:pPr>
      <w:r>
        <w:t xml:space="preserve">No additional signaling entries in the PBCH (for example </w:t>
      </w:r>
      <w:proofErr w:type="spellStart"/>
      <w:r>
        <w:t>cellBarred</w:t>
      </w:r>
      <w:proofErr w:type="spellEnd"/>
      <w:r>
        <w:t xml:space="preserve">, </w:t>
      </w:r>
      <w:proofErr w:type="spellStart"/>
      <w:r>
        <w:t>intraFreqReselection</w:t>
      </w:r>
      <w:proofErr w:type="spellEnd"/>
      <w:r>
        <w:t xml:space="preserve">) are to be used to inform the UE of the valid raster </w:t>
      </w:r>
    </w:p>
    <w:p w:rsidR="003552BF" w:rsidRDefault="003552BF" w:rsidP="003552BF">
      <w:pPr>
        <w:pStyle w:val="BodyText"/>
        <w:numPr>
          <w:ilvl w:val="0"/>
          <w:numId w:val="14"/>
        </w:numPr>
      </w:pPr>
      <w:r>
        <w:t>The indication is only for the same frequency band</w:t>
      </w:r>
    </w:p>
    <w:p w:rsidR="003552BF" w:rsidRDefault="003552BF" w:rsidP="003552BF">
      <w:pPr>
        <w:pStyle w:val="BodyText"/>
      </w:pPr>
      <w:r>
        <w:t>The three initial issues to resolve are: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Absolute or relative signaling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Whether for FR1 to include the value of M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What to indicate if there is no cell defining SS/PBCH block within the range.</w:t>
      </w:r>
    </w:p>
    <w:p w:rsidR="00DE5BEC" w:rsidRDefault="003552BF" w:rsidP="003552BF">
      <w:pPr>
        <w:pStyle w:val="BodyText"/>
      </w:pPr>
      <w:r>
        <w:t>It is recommended to make a quick decision is made so that the final signaling scheme can be put together during the week.</w:t>
      </w:r>
    </w:p>
    <w:p w:rsidR="008E2DDD" w:rsidRDefault="0016769C" w:rsidP="003552BF">
      <w:pPr>
        <w:pStyle w:val="BodyText"/>
      </w:pPr>
      <w:r>
        <w:t>From the Thursday online session:</w:t>
      </w:r>
    </w:p>
    <w:p w:rsidR="008E2DDD" w:rsidRPr="00EA4EA6" w:rsidRDefault="008E2DDD" w:rsidP="008E2DDD">
      <w:pPr>
        <w:rPr>
          <w:szCs w:val="20"/>
          <w:lang w:eastAsia="x-none"/>
        </w:rPr>
      </w:pPr>
      <w:r w:rsidRPr="00EA4EA6">
        <w:rPr>
          <w:szCs w:val="20"/>
          <w:u w:val="single"/>
          <w:lang w:eastAsia="x-none"/>
        </w:rPr>
        <w:t>Conclusion</w:t>
      </w:r>
      <w:r w:rsidRPr="00EA4EA6">
        <w:rPr>
          <w:szCs w:val="20"/>
          <w:lang w:eastAsia="x-none"/>
        </w:rPr>
        <w:t>:</w:t>
      </w:r>
    </w:p>
    <w:p w:rsidR="008E2DDD" w:rsidRPr="00EA4EA6" w:rsidRDefault="008E2DDD" w:rsidP="008E2DDD">
      <w:pPr>
        <w:pStyle w:val="ListParagraph"/>
        <w:numPr>
          <w:ilvl w:val="0"/>
          <w:numId w:val="21"/>
        </w:numPr>
        <w:rPr>
          <w:szCs w:val="20"/>
        </w:rPr>
      </w:pPr>
      <w:r w:rsidRPr="00EA4EA6">
        <w:rPr>
          <w:szCs w:val="20"/>
        </w:rPr>
        <w:t>The indication of presence of cell-defining SS/PBCH block should be confined within a contiguous spectrum allocation of a same operator in which the SSB is detected.</w:t>
      </w:r>
    </w:p>
    <w:p w:rsidR="008E2DDD" w:rsidRDefault="008E2DDD" w:rsidP="003552BF">
      <w:pPr>
        <w:pStyle w:val="BodyText"/>
      </w:pPr>
    </w:p>
    <w:p w:rsidR="00DE5BEC" w:rsidRDefault="00DE5BEC" w:rsidP="00DE5BEC">
      <w:pPr>
        <w:rPr>
          <w:lang w:eastAsia="x-none"/>
        </w:rPr>
      </w:pPr>
    </w:p>
    <w:p w:rsidR="00DE5BEC" w:rsidRPr="006012F2" w:rsidRDefault="00DE5BEC" w:rsidP="00DE5BEC">
      <w:pPr>
        <w:rPr>
          <w:szCs w:val="20"/>
          <w:highlight w:val="green"/>
          <w:lang w:eastAsia="x-none"/>
        </w:rPr>
      </w:pPr>
      <w:r w:rsidRPr="006012F2">
        <w:rPr>
          <w:szCs w:val="20"/>
          <w:highlight w:val="green"/>
          <w:lang w:eastAsia="x-none"/>
        </w:rPr>
        <w:t>Agreements:</w:t>
      </w:r>
    </w:p>
    <w:p w:rsidR="00DE5BEC" w:rsidRPr="006012F2" w:rsidRDefault="00DE5BEC" w:rsidP="00DE5BEC">
      <w:pPr>
        <w:pStyle w:val="ListParagraph"/>
        <w:numPr>
          <w:ilvl w:val="0"/>
          <w:numId w:val="21"/>
        </w:numPr>
        <w:rPr>
          <w:szCs w:val="20"/>
        </w:rPr>
      </w:pPr>
      <w:r w:rsidRPr="006012F2">
        <w:rPr>
          <w:szCs w:val="20"/>
        </w:rPr>
        <w:t>Signal an offset from a reference GSCN to the closest GSCN that UE should search for cell-defining SSB</w:t>
      </w:r>
    </w:p>
    <w:p w:rsidR="00DE5BEC" w:rsidRPr="006012F2" w:rsidRDefault="00DE5BEC" w:rsidP="00DE5BEC">
      <w:pPr>
        <w:pStyle w:val="ListParagraph"/>
        <w:numPr>
          <w:ilvl w:val="0"/>
          <w:numId w:val="21"/>
        </w:numPr>
        <w:rPr>
          <w:szCs w:val="20"/>
        </w:rPr>
      </w:pPr>
      <w:r w:rsidRPr="006012F2">
        <w:rPr>
          <w:iCs/>
          <w:szCs w:val="20"/>
        </w:rPr>
        <w:t>The reference GSCN is the GSCN that SSB is transmitted (or the middle in the cluster for sub 2.7 GHz)</w:t>
      </w:r>
    </w:p>
    <w:p w:rsidR="00DE5BEC" w:rsidRPr="006012F2" w:rsidRDefault="00DE5BEC" w:rsidP="00DE5BEC">
      <w:pPr>
        <w:rPr>
          <w:szCs w:val="20"/>
          <w:lang w:eastAsia="x-none"/>
        </w:rPr>
      </w:pPr>
      <w:r w:rsidRPr="006012F2">
        <w:rPr>
          <w:szCs w:val="20"/>
          <w:highlight w:val="green"/>
          <w:lang w:eastAsia="x-none"/>
        </w:rPr>
        <w:t>Agreements</w:t>
      </w:r>
      <w:r w:rsidRPr="006012F2">
        <w:rPr>
          <w:szCs w:val="20"/>
          <w:lang w:eastAsia="x-none"/>
        </w:rPr>
        <w:t>:</w:t>
      </w:r>
    </w:p>
    <w:p w:rsidR="00DE5BEC" w:rsidRPr="006012F2" w:rsidRDefault="00DE5BEC" w:rsidP="00DE5BEC">
      <w:pPr>
        <w:pStyle w:val="ListParagraph"/>
        <w:numPr>
          <w:ilvl w:val="0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>Use reserved codeword(s) to indicate that there is no cell-defining SS/PBCH around the reference GSCN (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</m:oMath>
      <w:r w:rsidRPr="006012F2">
        <w:rPr>
          <w:rFonts w:eastAsia="Calibri"/>
          <w:szCs w:val="20"/>
        </w:rPr>
        <w:t>) in the range [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  <m:r>
          <w:rPr>
            <w:rFonts w:ascii="Cambria Math" w:hAnsi="Cambria Math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low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high</m:t>
            </m:r>
          </m:sub>
        </m:sSub>
        <m:r>
          <w:rPr>
            <w:rFonts w:ascii="Cambria Math" w:hAnsi="Cambria Math"/>
            <w:szCs w:val="20"/>
          </w:rPr>
          <m:t>]</m:t>
        </m:r>
      </m:oMath>
    </w:p>
    <w:p w:rsidR="00DE5BEC" w:rsidRPr="006012F2" w:rsidRDefault="00DE5BEC" w:rsidP="00DE5BEC">
      <w:pPr>
        <w:pStyle w:val="ListParagraph"/>
        <w:numPr>
          <w:ilvl w:val="1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 xml:space="preserve">Signal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low</m:t>
            </m:r>
          </m:sub>
        </m:sSub>
      </m:oMath>
      <w:r w:rsidRPr="006012F2">
        <w:rPr>
          <w:iCs/>
          <w:szCs w:val="20"/>
        </w:rPr>
        <w:t xml:space="preserve"> by multiplication of the step size, X, and </w:t>
      </w:r>
      <w:r w:rsidRPr="006012F2">
        <w:rPr>
          <w:rFonts w:eastAsia="Calibri"/>
          <w:szCs w:val="20"/>
        </w:rPr>
        <w:t>4 MSBs of RMSI-PDCCH-Config corresponding to</w:t>
      </w:r>
      <w:r w:rsidRPr="006012F2">
        <w:rPr>
          <w:i/>
          <w:szCs w:val="20"/>
        </w:rPr>
        <w:t xml:space="preserve"> </w:t>
      </w:r>
      <w:r w:rsidRPr="006012F2">
        <w:rPr>
          <w:szCs w:val="20"/>
        </w:rPr>
        <w:t xml:space="preserve">parameter </w:t>
      </w:r>
      <w:proofErr w:type="spellStart"/>
      <w:r w:rsidRPr="006012F2">
        <w:rPr>
          <w:i/>
          <w:szCs w:val="20"/>
        </w:rPr>
        <w:t>ssb-subcarrierOffset</w:t>
      </w:r>
      <w:proofErr w:type="spellEnd"/>
      <w:r w:rsidRPr="006012F2">
        <w:rPr>
          <w:i/>
          <w:szCs w:val="20"/>
        </w:rPr>
        <w:t xml:space="preserve"> </w:t>
      </w:r>
      <w:r w:rsidRPr="006012F2">
        <w:rPr>
          <w:rFonts w:eastAsia="Calibri"/>
          <w:szCs w:val="20"/>
        </w:rPr>
        <w:t xml:space="preserve">set to 15 and </w:t>
      </w:r>
      <w:r w:rsidRPr="006012F2">
        <w:rPr>
          <w:szCs w:val="20"/>
        </w:rPr>
        <w:t xml:space="preserve"> </w:t>
      </w:r>
      <w:bookmarkStart w:id="3" w:name="_Hlk507603557"/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A</m:t>
                </m:r>
              </m:e>
            </m:acc>
            <m:r>
              <w:rPr>
                <w:rFonts w:ascii="Cambria Math" w:hAnsi="Cambria Math"/>
                <w:szCs w:val="20"/>
              </w:rPr>
              <m:t>+5</m:t>
            </m:r>
          </m:sub>
        </m:sSub>
        <m:r>
          <w:rPr>
            <w:rFonts w:ascii="Cambria Math" w:hAnsi="Cambria Math"/>
            <w:szCs w:val="20"/>
          </w:rPr>
          <m:t>=0</m:t>
        </m:r>
      </m:oMath>
      <w:r w:rsidRPr="006012F2">
        <w:rPr>
          <w:szCs w:val="20"/>
        </w:rPr>
        <w:t>(for FR1)</w:t>
      </w:r>
      <w:bookmarkEnd w:id="3"/>
    </w:p>
    <w:p w:rsidR="00DE5BEC" w:rsidRPr="006012F2" w:rsidRDefault="00DE5BEC" w:rsidP="00DE5BEC">
      <w:pPr>
        <w:pStyle w:val="ListParagraph"/>
        <w:numPr>
          <w:ilvl w:val="1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 xml:space="preserve">Signal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high</m:t>
            </m:r>
          </m:sub>
        </m:sSub>
      </m:oMath>
      <w:r w:rsidRPr="006012F2">
        <w:rPr>
          <w:iCs/>
          <w:szCs w:val="20"/>
        </w:rPr>
        <w:t xml:space="preserve"> by multiplication of the step size, X, and</w:t>
      </w:r>
      <w:r w:rsidRPr="006012F2">
        <w:rPr>
          <w:rFonts w:eastAsia="Calibri"/>
          <w:szCs w:val="20"/>
        </w:rPr>
        <w:t xml:space="preserve"> 4 LSBs of RMSI-PDCCH-Config corresponding to </w:t>
      </w:r>
      <w:r w:rsidRPr="006012F2">
        <w:rPr>
          <w:szCs w:val="20"/>
        </w:rPr>
        <w:t xml:space="preserve">parameter </w:t>
      </w:r>
      <w:proofErr w:type="spellStart"/>
      <w:r w:rsidRPr="006012F2">
        <w:rPr>
          <w:i/>
          <w:szCs w:val="20"/>
        </w:rPr>
        <w:t>ssb-subcarrierOffset</w:t>
      </w:r>
      <w:proofErr w:type="spellEnd"/>
      <w:r w:rsidRPr="006012F2">
        <w:rPr>
          <w:i/>
          <w:szCs w:val="20"/>
        </w:rPr>
        <w:t xml:space="preserve"> </w:t>
      </w:r>
      <w:r w:rsidRPr="006012F2">
        <w:rPr>
          <w:rFonts w:eastAsia="Calibri"/>
          <w:szCs w:val="20"/>
        </w:rPr>
        <w:t xml:space="preserve">set to 15 </w:t>
      </w:r>
      <w:r w:rsidRPr="006012F2">
        <w:rPr>
          <w:szCs w:val="20"/>
        </w:rPr>
        <w:t xml:space="preserve">and 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A</m:t>
                </m:r>
              </m:e>
            </m:acc>
            <m:r>
              <w:rPr>
                <w:rFonts w:ascii="Cambria Math" w:hAnsi="Cambria Math"/>
                <w:szCs w:val="20"/>
              </w:rPr>
              <m:t>+5</m:t>
            </m:r>
          </m:sub>
        </m:sSub>
        <m:r>
          <w:rPr>
            <w:rFonts w:ascii="Cambria Math" w:hAnsi="Cambria Math"/>
            <w:szCs w:val="20"/>
          </w:rPr>
          <m:t>=0</m:t>
        </m:r>
      </m:oMath>
      <w:r w:rsidRPr="006012F2">
        <w:rPr>
          <w:szCs w:val="20"/>
        </w:rPr>
        <w:t>(for FR1)</w:t>
      </w:r>
    </w:p>
    <w:p w:rsidR="00DE5BEC" w:rsidRPr="006012F2" w:rsidRDefault="00DE5BEC" w:rsidP="00DE5BEC">
      <w:pPr>
        <w:pStyle w:val="ListParagraph"/>
        <w:numPr>
          <w:ilvl w:val="1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>FFS: The step size X is either in sync raster step or frequency and may be different for FR1 and FR2</w:t>
      </w:r>
    </w:p>
    <w:p w:rsidR="00DE5BEC" w:rsidRDefault="00DE5BEC" w:rsidP="003552BF">
      <w:pPr>
        <w:pStyle w:val="BodyText"/>
      </w:pPr>
    </w:p>
    <w:p w:rsidR="00433F52" w:rsidRPr="00D33419" w:rsidRDefault="00433F52" w:rsidP="00433F52">
      <w:pPr>
        <w:rPr>
          <w:b/>
          <w:szCs w:val="20"/>
        </w:rPr>
      </w:pPr>
      <w:r w:rsidRPr="00D33419">
        <w:rPr>
          <w:b/>
          <w:szCs w:val="20"/>
          <w:highlight w:val="yellow"/>
        </w:rPr>
        <w:t>Propos</w:t>
      </w:r>
      <w:r w:rsidR="00B81ECE" w:rsidRPr="00D33419">
        <w:rPr>
          <w:b/>
          <w:szCs w:val="20"/>
          <w:highlight w:val="yellow"/>
        </w:rPr>
        <w:t>ed working assumption:</w:t>
      </w:r>
    </w:p>
    <w:p w:rsidR="00D33419" w:rsidRDefault="00D33419" w:rsidP="00433F52">
      <w:pPr>
        <w:rPr>
          <w:szCs w:val="20"/>
        </w:rPr>
      </w:pPr>
    </w:p>
    <w:p w:rsidR="00433F52" w:rsidRPr="00D33419" w:rsidRDefault="00433F52" w:rsidP="00433F52">
      <w:pPr>
        <w:rPr>
          <w:rFonts w:eastAsiaTheme="minorEastAsia"/>
          <w:szCs w:val="20"/>
          <w:lang w:val="en-GB"/>
        </w:rPr>
      </w:pPr>
      <w:r w:rsidRPr="00D33419">
        <w:rPr>
          <w:szCs w:val="20"/>
        </w:rPr>
        <w:t>U</w:t>
      </w:r>
      <w:r w:rsidRPr="00D33419">
        <w:rPr>
          <w:rFonts w:eastAsiaTheme="minorEastAsia"/>
          <w:szCs w:val="20"/>
          <w:lang w:val="en-GB"/>
        </w:rPr>
        <w:t xml:space="preserve">se the following tables to signal an offset from </w:t>
      </w:r>
      <w:r w:rsidRPr="00D33419">
        <w:rPr>
          <w:szCs w:val="20"/>
          <w:lang w:val="en-GB"/>
        </w:rPr>
        <w:t>a</w:t>
      </w:r>
      <w:r w:rsidRPr="00D33419">
        <w:rPr>
          <w:rFonts w:eastAsiaTheme="minorEastAsia"/>
          <w:szCs w:val="20"/>
          <w:lang w:val="en-GB"/>
        </w:rPr>
        <w:t xml:space="preserve"> reference GSCN</w:t>
      </w:r>
      <w:r w:rsidRPr="00D33419">
        <w:rPr>
          <w:szCs w:val="20"/>
          <w:lang w:val="en-GB"/>
        </w:rPr>
        <w:t xml:space="preserve"> </w:t>
      </w:r>
      <w:r w:rsidRPr="00D33419">
        <w:rPr>
          <w:rFonts w:eastAsiaTheme="minorEastAsia"/>
          <w:szCs w:val="20"/>
          <w:lang w:val="en-GB"/>
        </w:rPr>
        <w:t xml:space="preserve">to </w:t>
      </w:r>
      <w:r w:rsidRPr="00D33419">
        <w:rPr>
          <w:szCs w:val="20"/>
          <w:lang w:val="en-GB"/>
        </w:rPr>
        <w:t xml:space="preserve">the closest </w:t>
      </w:r>
      <w:r w:rsidRPr="00D33419">
        <w:rPr>
          <w:rFonts w:eastAsiaTheme="minorEastAsia"/>
          <w:szCs w:val="20"/>
          <w:lang w:val="en-GB"/>
        </w:rPr>
        <w:t>GSCN that UE should search for cell-defining SSB</w:t>
      </w:r>
    </w:p>
    <w:p w:rsidR="00433F52" w:rsidRPr="00D33419" w:rsidRDefault="00433F52" w:rsidP="00433F52">
      <w:pPr>
        <w:pStyle w:val="ListParagraph"/>
        <w:rPr>
          <w:rFonts w:eastAsiaTheme="minorEastAsia"/>
          <w:szCs w:val="20"/>
          <w:lang w:val="en-GB"/>
        </w:rPr>
      </w:pPr>
    </w:p>
    <w:p w:rsidR="00433F52" w:rsidRPr="00D33419" w:rsidRDefault="00433F52" w:rsidP="00433F52">
      <w:pPr>
        <w:jc w:val="center"/>
        <w:rPr>
          <w:rFonts w:eastAsiaTheme="minorHAnsi"/>
          <w:b/>
          <w:szCs w:val="20"/>
        </w:rPr>
      </w:pPr>
      <w:r w:rsidRPr="00D33419">
        <w:rPr>
          <w:b/>
          <w:szCs w:val="20"/>
        </w:rPr>
        <w:t>Offset table for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2454"/>
        <w:gridCol w:w="2605"/>
        <w:gridCol w:w="2610"/>
      </w:tblGrid>
      <w:tr w:rsidR="00433F52" w:rsidRPr="00433F52" w:rsidTr="00433F52">
        <w:trPr>
          <w:trHeight w:val="43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2502CE">
            <w:pPr>
              <w:jc w:val="center"/>
              <w:rPr>
                <w:b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Cs w:val="20"/>
                        <w:lang w:val="en-GB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Cs w:val="20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0"/>
                            <w:lang w:val="en-GB"/>
                          </w:rPr>
                          <m:t>a</m:t>
                        </m:r>
                      </m:e>
                    </m:acc>
                  </m:e>
                  <m:sub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Cs w:val="20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0"/>
                            <w:lang w:val="en-GB"/>
                          </w:rPr>
                          <m:t>A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  <w:lang w:val="en-GB"/>
                      </w:rPr>
                      <m:t>+5</m:t>
                    </m:r>
                  </m:sub>
                </m:sSub>
              </m:oMath>
            </m:oMathPara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b/>
                <w:szCs w:val="20"/>
              </w:rPr>
            </w:pPr>
            <w:r w:rsidRPr="00433F52">
              <w:rPr>
                <w:b/>
                <w:szCs w:val="20"/>
                <w:lang w:val="en-GB"/>
              </w:rPr>
              <w:t>SSB-subcarrier-offset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b/>
                <w:szCs w:val="20"/>
              </w:rPr>
            </w:pPr>
            <w:r w:rsidRPr="00433F52">
              <w:rPr>
                <w:b/>
                <w:szCs w:val="20"/>
              </w:rPr>
              <w:t>RMSI-PDCCH-Config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b/>
                <w:szCs w:val="20"/>
              </w:rPr>
            </w:pPr>
            <w:r w:rsidRPr="00433F52">
              <w:rPr>
                <w:b/>
                <w:szCs w:val="20"/>
              </w:rPr>
              <w:t>Offset</w:t>
            </w:r>
          </w:p>
        </w:tc>
      </w:tr>
      <w:tr w:rsidR="00433F52" w:rsidRPr="00433F52" w:rsidTr="00433F52">
        <w:trPr>
          <w:trHeight w:val="35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E848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E848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1, 2, …, 256</w:t>
            </w:r>
          </w:p>
        </w:tc>
      </w:tr>
      <w:tr w:rsidR="00433F52" w:rsidRPr="00433F52" w:rsidTr="00433F52">
        <w:trPr>
          <w:trHeight w:val="36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E848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E848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257, 258, …, 512</w:t>
            </w:r>
          </w:p>
        </w:tc>
      </w:tr>
      <w:tr w:rsidR="00433F52" w:rsidRPr="00433F52" w:rsidTr="00433F52">
        <w:trPr>
          <w:trHeight w:val="35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E848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  <w:r w:rsidR="00E84856">
              <w:rPr>
                <w:szCs w:val="20"/>
              </w:rPr>
              <w:t>0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513, 514, …., 768</w:t>
            </w:r>
          </w:p>
        </w:tc>
      </w:tr>
      <w:tr w:rsidR="00433F52" w:rsidRPr="00433F52" w:rsidTr="00433F52">
        <w:trPr>
          <w:trHeight w:val="35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  <w:r w:rsidR="00E84856">
              <w:rPr>
                <w:szCs w:val="20"/>
              </w:rPr>
              <w:t>1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-1, -2, …, -256</w:t>
            </w:r>
          </w:p>
        </w:tc>
      </w:tr>
      <w:tr w:rsidR="00433F52" w:rsidRPr="00433F52" w:rsidTr="00433F52">
        <w:trPr>
          <w:trHeight w:val="36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  <w:r w:rsidR="00E84856">
              <w:rPr>
                <w:szCs w:val="20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-257, -258, …, -512</w:t>
            </w:r>
          </w:p>
        </w:tc>
      </w:tr>
      <w:tr w:rsidR="00433F52" w:rsidRPr="00433F52" w:rsidTr="00433F52">
        <w:trPr>
          <w:trHeight w:val="35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</w:t>
            </w:r>
            <w:r w:rsidR="00E84856">
              <w:rPr>
                <w:szCs w:val="20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-513, -514, …., -768</w:t>
            </w:r>
          </w:p>
        </w:tc>
      </w:tr>
    </w:tbl>
    <w:p w:rsidR="00433F52" w:rsidRPr="00433F52" w:rsidRDefault="00433F52" w:rsidP="00433F52">
      <w:pPr>
        <w:rPr>
          <w:rFonts w:eastAsiaTheme="minorHAnsi"/>
          <w:szCs w:val="20"/>
        </w:rPr>
      </w:pPr>
    </w:p>
    <w:p w:rsidR="00433F52" w:rsidRPr="00433F52" w:rsidRDefault="00433F52" w:rsidP="00433F52">
      <w:pPr>
        <w:jc w:val="center"/>
        <w:rPr>
          <w:b/>
          <w:szCs w:val="20"/>
        </w:rPr>
      </w:pPr>
      <w:r w:rsidRPr="00433F52">
        <w:rPr>
          <w:b/>
          <w:szCs w:val="20"/>
        </w:rPr>
        <w:t>Offset table for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90"/>
        <w:gridCol w:w="3336"/>
        <w:gridCol w:w="2936"/>
      </w:tblGrid>
      <w:tr w:rsidR="00433F52" w:rsidRPr="00433F52" w:rsidTr="00433F52">
        <w:trPr>
          <w:trHeight w:val="289"/>
          <w:jc w:val="center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b/>
                <w:szCs w:val="20"/>
              </w:rPr>
            </w:pPr>
            <w:r w:rsidRPr="00433F52">
              <w:rPr>
                <w:b/>
                <w:szCs w:val="20"/>
                <w:lang w:val="en-GB"/>
              </w:rPr>
              <w:t>SSB-subcarrier-offset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b/>
                <w:szCs w:val="20"/>
              </w:rPr>
            </w:pPr>
            <w:r w:rsidRPr="00433F52">
              <w:rPr>
                <w:b/>
                <w:szCs w:val="20"/>
              </w:rPr>
              <w:t>RMSI-PDCCH-Config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b/>
                <w:szCs w:val="20"/>
              </w:rPr>
            </w:pPr>
            <w:r w:rsidRPr="00433F52">
              <w:rPr>
                <w:b/>
                <w:szCs w:val="20"/>
              </w:rPr>
              <w:t>Offset</w:t>
            </w:r>
          </w:p>
        </w:tc>
      </w:tr>
      <w:tr w:rsidR="00433F52" w:rsidRPr="00433F52" w:rsidTr="00433F52">
        <w:trPr>
          <w:trHeight w:val="300"/>
          <w:jc w:val="center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1, 2, …, 256</w:t>
            </w:r>
          </w:p>
        </w:tc>
      </w:tr>
      <w:tr w:rsidR="00433F52" w:rsidRPr="00433F52" w:rsidTr="00433F52">
        <w:trPr>
          <w:trHeight w:val="300"/>
          <w:jc w:val="center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13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0, 1, …, 255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52" w:rsidRPr="00433F52" w:rsidRDefault="00433F52">
            <w:pPr>
              <w:jc w:val="center"/>
              <w:rPr>
                <w:szCs w:val="20"/>
              </w:rPr>
            </w:pPr>
            <w:r w:rsidRPr="00433F52">
              <w:rPr>
                <w:szCs w:val="20"/>
              </w:rPr>
              <w:t>-1, -2, …, -256</w:t>
            </w:r>
          </w:p>
        </w:tc>
      </w:tr>
    </w:tbl>
    <w:p w:rsidR="00433F52" w:rsidRPr="00433F52" w:rsidRDefault="00433F52" w:rsidP="00433F52">
      <w:pPr>
        <w:rPr>
          <w:rFonts w:eastAsiaTheme="minorHAnsi"/>
          <w:szCs w:val="20"/>
          <w:highlight w:val="green"/>
        </w:rPr>
      </w:pPr>
    </w:p>
    <w:p w:rsidR="00B81ECE" w:rsidRPr="006012F2" w:rsidRDefault="00B81ECE" w:rsidP="00B81ECE">
      <w:pPr>
        <w:rPr>
          <w:szCs w:val="20"/>
          <w:lang w:eastAsia="x-none"/>
        </w:rPr>
      </w:pPr>
      <w:r>
        <w:rPr>
          <w:szCs w:val="20"/>
          <w:highlight w:val="yellow"/>
          <w:lang w:eastAsia="x-none"/>
        </w:rPr>
        <w:t>Update of previous a</w:t>
      </w:r>
      <w:r w:rsidRPr="00B81ECE">
        <w:rPr>
          <w:szCs w:val="20"/>
          <w:highlight w:val="yellow"/>
          <w:lang w:eastAsia="x-none"/>
        </w:rPr>
        <w:t>greements:</w:t>
      </w:r>
    </w:p>
    <w:p w:rsidR="00B81ECE" w:rsidRPr="006012F2" w:rsidRDefault="00B81ECE" w:rsidP="00B81ECE">
      <w:pPr>
        <w:pStyle w:val="ListParagraph"/>
        <w:numPr>
          <w:ilvl w:val="0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>Use reserved codeword(s) to indicate that there is no cell-defining SS/PBCH around the reference GSCN (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</m:oMath>
      <w:r w:rsidRPr="006012F2">
        <w:rPr>
          <w:rFonts w:eastAsia="Calibri"/>
          <w:szCs w:val="20"/>
        </w:rPr>
        <w:t>) in the range [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  <m:r>
          <w:rPr>
            <w:rFonts w:ascii="Cambria Math" w:hAnsi="Cambria Math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low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high</m:t>
            </m:r>
          </m:sub>
        </m:sSub>
        <m:r>
          <w:rPr>
            <w:rFonts w:ascii="Cambria Math" w:hAnsi="Cambria Math"/>
            <w:szCs w:val="20"/>
          </w:rPr>
          <m:t>]</m:t>
        </m:r>
      </m:oMath>
    </w:p>
    <w:p w:rsidR="00B81ECE" w:rsidRPr="006012F2" w:rsidRDefault="00B81ECE" w:rsidP="00B81ECE">
      <w:pPr>
        <w:pStyle w:val="ListParagraph"/>
        <w:numPr>
          <w:ilvl w:val="1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 xml:space="preserve">Signal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low</m:t>
            </m:r>
          </m:sub>
        </m:sSub>
      </m:oMath>
      <w:r w:rsidRPr="006012F2">
        <w:rPr>
          <w:iCs/>
          <w:szCs w:val="20"/>
        </w:rPr>
        <w:t xml:space="preserve"> by multiplication of the step size, X, and </w:t>
      </w:r>
      <w:r w:rsidRPr="006012F2">
        <w:rPr>
          <w:rFonts w:eastAsia="Calibri"/>
          <w:szCs w:val="20"/>
        </w:rPr>
        <w:t>4 MSBs of RMSI-PDCCH-Config corresponding to</w:t>
      </w:r>
      <w:r w:rsidRPr="006012F2">
        <w:rPr>
          <w:i/>
          <w:szCs w:val="20"/>
        </w:rPr>
        <w:t xml:space="preserve"> </w:t>
      </w:r>
      <w:r w:rsidRPr="006012F2">
        <w:rPr>
          <w:szCs w:val="20"/>
        </w:rPr>
        <w:t xml:space="preserve">parameter </w:t>
      </w:r>
      <w:proofErr w:type="spellStart"/>
      <w:r w:rsidRPr="006012F2">
        <w:rPr>
          <w:i/>
          <w:szCs w:val="20"/>
        </w:rPr>
        <w:t>ssb-subcarrierOffset</w:t>
      </w:r>
      <w:proofErr w:type="spellEnd"/>
      <w:r w:rsidRPr="006012F2">
        <w:rPr>
          <w:i/>
          <w:szCs w:val="20"/>
        </w:rPr>
        <w:t xml:space="preserve"> </w:t>
      </w:r>
      <w:r w:rsidRPr="006012F2">
        <w:rPr>
          <w:rFonts w:eastAsia="Calibri"/>
          <w:szCs w:val="20"/>
        </w:rPr>
        <w:t xml:space="preserve">set to 15 and </w:t>
      </w:r>
      <w:r w:rsidRPr="006012F2">
        <w:rPr>
          <w:szCs w:val="20"/>
        </w:rPr>
        <w:t xml:space="preserve"> </w:t>
      </w:r>
      <m:oMath>
        <m:sSub>
          <m:sSubPr>
            <m:ctrlPr>
              <w:del w:id="4" w:author="Author">
                <w:rPr>
                  <w:rFonts w:ascii="Cambria Math" w:hAnsi="Cambria Math"/>
                  <w:i/>
                  <w:szCs w:val="20"/>
                </w:rPr>
              </w:del>
            </m:ctrlPr>
          </m:sSubPr>
          <m:e>
            <m:acc>
              <m:accPr>
                <m:chr m:val="̅"/>
                <m:ctrlPr>
                  <w:del w:id="5" w:author="Author">
                    <w:rPr>
                      <w:rFonts w:ascii="Cambria Math" w:hAnsi="Cambria Math"/>
                      <w:i/>
                      <w:szCs w:val="20"/>
                    </w:rPr>
                  </w:del>
                </m:ctrlPr>
              </m:accPr>
              <m:e>
                <m:r>
                  <w:del w:id="6" w:author="Author">
                    <w:rPr>
                      <w:rFonts w:ascii="Cambria Math" w:hAnsi="Cambria Math"/>
                      <w:szCs w:val="20"/>
                    </w:rPr>
                    <m:t>a</m:t>
                  </w:del>
                </m:r>
              </m:e>
            </m:acc>
          </m:e>
          <m:sub>
            <m:acc>
              <m:accPr>
                <m:chr m:val="̅"/>
                <m:ctrlPr>
                  <w:del w:id="7" w:author="Author">
                    <w:rPr>
                      <w:rFonts w:ascii="Cambria Math" w:hAnsi="Cambria Math"/>
                      <w:i/>
                      <w:szCs w:val="20"/>
                    </w:rPr>
                  </w:del>
                </m:ctrlPr>
              </m:accPr>
              <m:e>
                <m:r>
                  <w:del w:id="8" w:author="Author">
                    <w:rPr>
                      <w:rFonts w:ascii="Cambria Math" w:hAnsi="Cambria Math"/>
                      <w:szCs w:val="20"/>
                    </w:rPr>
                    <m:t>A</m:t>
                  </w:del>
                </m:r>
              </m:e>
            </m:acc>
            <m:r>
              <w:del w:id="9" w:author="Author">
                <w:rPr>
                  <w:rFonts w:ascii="Cambria Math" w:hAnsi="Cambria Math"/>
                  <w:szCs w:val="20"/>
                </w:rPr>
                <m:t>+5</m:t>
              </w:del>
            </m:r>
          </m:sub>
        </m:sSub>
        <m:r>
          <w:del w:id="10" w:author="Author">
            <w:rPr>
              <w:rFonts w:ascii="Cambria Math" w:hAnsi="Cambria Math"/>
              <w:szCs w:val="20"/>
            </w:rPr>
            <m:t>=0</m:t>
          </w:del>
        </m:r>
        <m:sSub>
          <m:sSubPr>
            <m:ctrlPr>
              <w:ins w:id="11" w:author="Author">
                <w:rPr>
                  <w:rFonts w:ascii="Cambria Math" w:hAnsi="Cambria Math"/>
                  <w:i/>
                  <w:szCs w:val="20"/>
                </w:rPr>
              </w:ins>
            </m:ctrlPr>
          </m:sSubPr>
          <m:e>
            <m:acc>
              <m:accPr>
                <m:chr m:val="̅"/>
                <m:ctrlPr>
                  <w:ins w:id="12" w:author="Author">
                    <w:rPr>
                      <w:rFonts w:ascii="Cambria Math" w:hAnsi="Cambria Math"/>
                      <w:i/>
                      <w:szCs w:val="20"/>
                    </w:rPr>
                  </w:ins>
                </m:ctrlPr>
              </m:accPr>
              <m:e>
                <m:r>
                  <w:ins w:id="13" w:author="Author">
                    <w:rPr>
                      <w:rFonts w:ascii="Cambria Math" w:hAnsi="Cambria Math"/>
                      <w:szCs w:val="20"/>
                    </w:rPr>
                    <m:t>a</m:t>
                  </w:ins>
                </m:r>
              </m:e>
            </m:acc>
          </m:e>
          <m:sub>
            <m:acc>
              <m:accPr>
                <m:chr m:val="̅"/>
                <m:ctrlPr>
                  <w:ins w:id="14" w:author="Author">
                    <w:rPr>
                      <w:rFonts w:ascii="Cambria Math" w:hAnsi="Cambria Math"/>
                      <w:i/>
                      <w:szCs w:val="20"/>
                    </w:rPr>
                  </w:ins>
                </m:ctrlPr>
              </m:accPr>
              <m:e>
                <m:r>
                  <w:ins w:id="15" w:author="Author">
                    <w:rPr>
                      <w:rFonts w:ascii="Cambria Math" w:hAnsi="Cambria Math"/>
                      <w:szCs w:val="20"/>
                    </w:rPr>
                    <m:t>A</m:t>
                  </w:ins>
                </m:r>
              </m:e>
            </m:acc>
            <m:r>
              <w:ins w:id="16" w:author="Author">
                <w:rPr>
                  <w:rFonts w:ascii="Cambria Math" w:hAnsi="Cambria Math"/>
                  <w:szCs w:val="20"/>
                </w:rPr>
                <m:t>+5</m:t>
              </w:ins>
            </m:r>
          </m:sub>
        </m:sSub>
        <m:r>
          <w:ins w:id="17" w:author="Author">
            <w:rPr>
              <w:rFonts w:ascii="Cambria Math" w:hAnsi="Cambria Math"/>
              <w:szCs w:val="20"/>
            </w:rPr>
            <m:t>=1</m:t>
          </w:ins>
        </m:r>
      </m:oMath>
      <w:ins w:id="18" w:author="Author">
        <w:r w:rsidRPr="006012F2">
          <w:rPr>
            <w:szCs w:val="20"/>
          </w:rPr>
          <w:t xml:space="preserve"> </w:t>
        </w:r>
      </w:ins>
      <w:r w:rsidRPr="006012F2">
        <w:rPr>
          <w:szCs w:val="20"/>
        </w:rPr>
        <w:t>(for FR1)</w:t>
      </w:r>
    </w:p>
    <w:p w:rsidR="00B81ECE" w:rsidRPr="006012F2" w:rsidRDefault="00B81ECE" w:rsidP="00B81ECE">
      <w:pPr>
        <w:pStyle w:val="ListParagraph"/>
        <w:numPr>
          <w:ilvl w:val="1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 xml:space="preserve">Signal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high</m:t>
            </m:r>
          </m:sub>
        </m:sSub>
      </m:oMath>
      <w:r w:rsidRPr="006012F2">
        <w:rPr>
          <w:iCs/>
          <w:szCs w:val="20"/>
        </w:rPr>
        <w:t xml:space="preserve"> by multiplication of the step size, X, and</w:t>
      </w:r>
      <w:r w:rsidRPr="006012F2">
        <w:rPr>
          <w:rFonts w:eastAsia="Calibri"/>
          <w:szCs w:val="20"/>
        </w:rPr>
        <w:t xml:space="preserve"> 4 LSBs of RMSI-PDCCH-Config corresponding to </w:t>
      </w:r>
      <w:r w:rsidRPr="006012F2">
        <w:rPr>
          <w:szCs w:val="20"/>
        </w:rPr>
        <w:t xml:space="preserve">parameter </w:t>
      </w:r>
      <w:proofErr w:type="spellStart"/>
      <w:r w:rsidRPr="006012F2">
        <w:rPr>
          <w:i/>
          <w:szCs w:val="20"/>
        </w:rPr>
        <w:t>ssb-subcarrierOffset</w:t>
      </w:r>
      <w:proofErr w:type="spellEnd"/>
      <w:r w:rsidRPr="006012F2">
        <w:rPr>
          <w:i/>
          <w:szCs w:val="20"/>
        </w:rPr>
        <w:t xml:space="preserve"> </w:t>
      </w:r>
      <w:r w:rsidRPr="006012F2">
        <w:rPr>
          <w:rFonts w:eastAsia="Calibri"/>
          <w:szCs w:val="20"/>
        </w:rPr>
        <w:t xml:space="preserve">set to 15 and </w:t>
      </w:r>
      <w:r w:rsidRPr="006012F2">
        <w:rPr>
          <w:szCs w:val="20"/>
        </w:rPr>
        <w:t xml:space="preserve"> </w:t>
      </w:r>
      <m:oMath>
        <m:sSub>
          <m:sSubPr>
            <m:ctrlPr>
              <w:del w:id="19" w:author="Author">
                <w:rPr>
                  <w:rFonts w:ascii="Cambria Math" w:hAnsi="Cambria Math"/>
                  <w:i/>
                  <w:szCs w:val="20"/>
                </w:rPr>
              </w:del>
            </m:ctrlPr>
          </m:sSubPr>
          <m:e>
            <m:acc>
              <m:accPr>
                <m:chr m:val="̅"/>
                <m:ctrlPr>
                  <w:del w:id="20" w:author="Author">
                    <w:rPr>
                      <w:rFonts w:ascii="Cambria Math" w:hAnsi="Cambria Math"/>
                      <w:i/>
                      <w:szCs w:val="20"/>
                    </w:rPr>
                  </w:del>
                </m:ctrlPr>
              </m:accPr>
              <m:e>
                <m:r>
                  <w:del w:id="21" w:author="Author">
                    <w:rPr>
                      <w:rFonts w:ascii="Cambria Math" w:hAnsi="Cambria Math"/>
                      <w:szCs w:val="20"/>
                    </w:rPr>
                    <m:t>a</m:t>
                  </w:del>
                </m:r>
              </m:e>
            </m:acc>
          </m:e>
          <m:sub>
            <m:acc>
              <m:accPr>
                <m:chr m:val="̅"/>
                <m:ctrlPr>
                  <w:del w:id="22" w:author="Author">
                    <w:rPr>
                      <w:rFonts w:ascii="Cambria Math" w:hAnsi="Cambria Math"/>
                      <w:i/>
                      <w:szCs w:val="20"/>
                    </w:rPr>
                  </w:del>
                </m:ctrlPr>
              </m:accPr>
              <m:e>
                <m:r>
                  <w:del w:id="23" w:author="Author">
                    <w:rPr>
                      <w:rFonts w:ascii="Cambria Math" w:hAnsi="Cambria Math"/>
                      <w:szCs w:val="20"/>
                    </w:rPr>
                    <m:t>A</m:t>
                  </w:del>
                </m:r>
              </m:e>
            </m:acc>
            <m:r>
              <w:del w:id="24" w:author="Author">
                <w:rPr>
                  <w:rFonts w:ascii="Cambria Math" w:hAnsi="Cambria Math"/>
                  <w:szCs w:val="20"/>
                </w:rPr>
                <m:t>+5</m:t>
              </w:del>
            </m:r>
          </m:sub>
        </m:sSub>
        <m:r>
          <w:del w:id="25" w:author="Author">
            <w:rPr>
              <w:rFonts w:ascii="Cambria Math" w:hAnsi="Cambria Math"/>
              <w:szCs w:val="20"/>
            </w:rPr>
            <m:t>=0</m:t>
          </w:del>
        </m:r>
        <m:sSub>
          <m:sSubPr>
            <m:ctrlPr>
              <w:ins w:id="26" w:author="Author">
                <w:rPr>
                  <w:rFonts w:ascii="Cambria Math" w:hAnsi="Cambria Math"/>
                  <w:i/>
                  <w:szCs w:val="20"/>
                </w:rPr>
              </w:ins>
            </m:ctrlPr>
          </m:sSubPr>
          <m:e>
            <m:acc>
              <m:accPr>
                <m:chr m:val="̅"/>
                <m:ctrlPr>
                  <w:ins w:id="27" w:author="Author">
                    <w:rPr>
                      <w:rFonts w:ascii="Cambria Math" w:hAnsi="Cambria Math"/>
                      <w:i/>
                      <w:szCs w:val="20"/>
                    </w:rPr>
                  </w:ins>
                </m:ctrlPr>
              </m:accPr>
              <m:e>
                <m:r>
                  <w:ins w:id="28" w:author="Author">
                    <w:rPr>
                      <w:rFonts w:ascii="Cambria Math" w:hAnsi="Cambria Math"/>
                      <w:szCs w:val="20"/>
                    </w:rPr>
                    <m:t>a</m:t>
                  </w:ins>
                </m:r>
              </m:e>
            </m:acc>
          </m:e>
          <m:sub>
            <m:acc>
              <m:accPr>
                <m:chr m:val="̅"/>
                <m:ctrlPr>
                  <w:ins w:id="29" w:author="Author">
                    <w:rPr>
                      <w:rFonts w:ascii="Cambria Math" w:hAnsi="Cambria Math"/>
                      <w:i/>
                      <w:szCs w:val="20"/>
                    </w:rPr>
                  </w:ins>
                </m:ctrlPr>
              </m:accPr>
              <m:e>
                <m:r>
                  <w:ins w:id="30" w:author="Author">
                    <w:rPr>
                      <w:rFonts w:ascii="Cambria Math" w:hAnsi="Cambria Math"/>
                      <w:szCs w:val="20"/>
                    </w:rPr>
                    <m:t>A</m:t>
                  </w:ins>
                </m:r>
              </m:e>
            </m:acc>
            <m:r>
              <w:ins w:id="31" w:author="Author">
                <w:rPr>
                  <w:rFonts w:ascii="Cambria Math" w:hAnsi="Cambria Math"/>
                  <w:szCs w:val="20"/>
                </w:rPr>
                <m:t>+5</m:t>
              </w:ins>
            </m:r>
          </m:sub>
        </m:sSub>
        <m:r>
          <w:ins w:id="32" w:author="Author">
            <w:rPr>
              <w:rFonts w:ascii="Cambria Math" w:hAnsi="Cambria Math"/>
              <w:szCs w:val="20"/>
            </w:rPr>
            <m:t>=1</m:t>
          </w:ins>
        </m:r>
      </m:oMath>
      <w:ins w:id="33" w:author="Author">
        <w:r w:rsidRPr="006012F2">
          <w:rPr>
            <w:szCs w:val="20"/>
          </w:rPr>
          <w:t xml:space="preserve"> </w:t>
        </w:r>
      </w:ins>
      <w:r>
        <w:rPr>
          <w:szCs w:val="20"/>
        </w:rPr>
        <w:t>(</w:t>
      </w:r>
      <w:r w:rsidRPr="006012F2">
        <w:rPr>
          <w:szCs w:val="20"/>
        </w:rPr>
        <w:t>for FR1)</w:t>
      </w:r>
    </w:p>
    <w:p w:rsidR="00B81ECE" w:rsidRPr="006012F2" w:rsidRDefault="00B81ECE" w:rsidP="00B81ECE">
      <w:pPr>
        <w:pStyle w:val="ListParagraph"/>
        <w:numPr>
          <w:ilvl w:val="1"/>
          <w:numId w:val="21"/>
        </w:numPr>
        <w:rPr>
          <w:rFonts w:eastAsia="Calibri"/>
          <w:szCs w:val="20"/>
        </w:rPr>
      </w:pPr>
      <w:r w:rsidRPr="006012F2">
        <w:rPr>
          <w:rFonts w:eastAsia="Calibri"/>
          <w:szCs w:val="20"/>
        </w:rPr>
        <w:t>FFS: The step size X is either in sync raster step or frequency and may be different for FR1 and FR2</w:t>
      </w:r>
    </w:p>
    <w:p w:rsidR="007F2081" w:rsidRDefault="007F2081" w:rsidP="007F2081">
      <w:pPr>
        <w:pStyle w:val="BodyText"/>
        <w:rPr>
          <w:szCs w:val="20"/>
          <w:highlight w:val="yellow"/>
        </w:rPr>
      </w:pPr>
    </w:p>
    <w:p w:rsidR="007F2081" w:rsidRDefault="007F2081" w:rsidP="007F2081">
      <w:pPr>
        <w:pStyle w:val="BodyText"/>
        <w:rPr>
          <w:szCs w:val="20"/>
        </w:rPr>
      </w:pPr>
      <w:r w:rsidRPr="007F2081">
        <w:rPr>
          <w:szCs w:val="20"/>
          <w:highlight w:val="yellow"/>
        </w:rPr>
        <w:t>Proposed working assumption:</w:t>
      </w:r>
      <w:r>
        <w:rPr>
          <w:szCs w:val="20"/>
        </w:rPr>
        <w:t xml:space="preserve"> </w:t>
      </w:r>
    </w:p>
    <w:p w:rsidR="007F2081" w:rsidRDefault="007F2081" w:rsidP="007F2081">
      <w:pPr>
        <w:pStyle w:val="BodyText"/>
        <w:numPr>
          <w:ilvl w:val="0"/>
          <w:numId w:val="23"/>
        </w:numPr>
        <w:rPr>
          <w:szCs w:val="20"/>
        </w:rPr>
      </w:pPr>
      <w:r>
        <w:rPr>
          <w:szCs w:val="20"/>
        </w:rPr>
        <w:t>Value of X = 1 and is in sync raster step</w:t>
      </w:r>
    </w:p>
    <w:p w:rsidR="00D33419" w:rsidRDefault="00D33419" w:rsidP="003552BF">
      <w:pPr>
        <w:pStyle w:val="BodyText"/>
        <w:rPr>
          <w:szCs w:val="20"/>
        </w:rPr>
      </w:pPr>
    </w:p>
    <w:p w:rsidR="00774478" w:rsidRDefault="00774478" w:rsidP="003552BF">
      <w:pPr>
        <w:pStyle w:val="BodyText"/>
        <w:rPr>
          <w:szCs w:val="20"/>
        </w:rPr>
      </w:pPr>
      <w:r>
        <w:rPr>
          <w:szCs w:val="20"/>
        </w:rPr>
        <w:t xml:space="preserve">Contributions R1-180xxxx and R1-180yyyy can be used by editor as starting point for drafting the </w:t>
      </w:r>
      <w:r w:rsidR="003C7DC7">
        <w:rPr>
          <w:szCs w:val="20"/>
        </w:rPr>
        <w:t xml:space="preserve">associated </w:t>
      </w:r>
      <w:r>
        <w:rPr>
          <w:szCs w:val="20"/>
        </w:rPr>
        <w:t>CR</w:t>
      </w:r>
      <w:r w:rsidR="003C7DC7">
        <w:rPr>
          <w:szCs w:val="20"/>
        </w:rPr>
        <w:t>.</w:t>
      </w:r>
      <w:bookmarkStart w:id="34" w:name="_GoBack"/>
      <w:bookmarkEnd w:id="34"/>
    </w:p>
    <w:p w:rsidR="00774478" w:rsidRDefault="00774478" w:rsidP="003552BF">
      <w:pPr>
        <w:pStyle w:val="BodyText"/>
        <w:rPr>
          <w:szCs w:val="20"/>
        </w:rPr>
      </w:pPr>
    </w:p>
    <w:p w:rsidR="00774478" w:rsidRDefault="00774478" w:rsidP="00330E09">
      <w:pPr>
        <w:pStyle w:val="BodyText"/>
        <w:ind w:left="360"/>
        <w:rPr>
          <w:szCs w:val="20"/>
        </w:rPr>
      </w:pPr>
    </w:p>
    <w:p w:rsidR="00774478" w:rsidRPr="00433F52" w:rsidRDefault="00774478" w:rsidP="003552BF">
      <w:pPr>
        <w:pStyle w:val="BodyText"/>
        <w:rPr>
          <w:szCs w:val="20"/>
        </w:rPr>
      </w:pPr>
    </w:p>
    <w:p w:rsidR="000F1BE7" w:rsidRPr="003552BF" w:rsidRDefault="000F1BE7" w:rsidP="003552BF">
      <w:pPr>
        <w:pStyle w:val="BodyText"/>
      </w:pPr>
    </w:p>
    <w:p w:rsidR="00DB3D7F" w:rsidRPr="00D664DE" w:rsidRDefault="003552BF" w:rsidP="00DB3D7F">
      <w:pPr>
        <w:pStyle w:val="Heading2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Absolut</w:t>
      </w:r>
      <w:r w:rsidR="00C704E7" w:rsidRPr="00D664DE">
        <w:rPr>
          <w:color w:val="D9D9D9" w:themeColor="background1" w:themeShade="D9"/>
        </w:rPr>
        <w:t>e</w:t>
      </w:r>
      <w:r w:rsidRPr="00D664DE">
        <w:rPr>
          <w:color w:val="D9D9D9" w:themeColor="background1" w:themeShade="D9"/>
        </w:rPr>
        <w:t xml:space="preserve"> or relative signaling</w:t>
      </w:r>
    </w:p>
    <w:p w:rsidR="008476B8" w:rsidRPr="00D664DE" w:rsidRDefault="00EC775F" w:rsidP="006B338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The support for absolute vs relative signaling are as follows. </w:t>
      </w:r>
    </w:p>
    <w:p w:rsidR="008476B8" w:rsidRPr="00D664DE" w:rsidRDefault="00C704E7" w:rsidP="008476B8">
      <w:pPr>
        <w:pStyle w:val="BodyText"/>
        <w:numPr>
          <w:ilvl w:val="0"/>
          <w:numId w:val="15"/>
        </w:numPr>
        <w:rPr>
          <w:color w:val="D9D9D9" w:themeColor="background1" w:themeShade="D9"/>
        </w:rPr>
      </w:pPr>
      <w:bookmarkStart w:id="35" w:name="_Hlk507324157"/>
      <w:r w:rsidRPr="00D664DE">
        <w:rPr>
          <w:color w:val="D9D9D9" w:themeColor="background1" w:themeShade="D9"/>
        </w:rPr>
        <w:t>S</w:t>
      </w:r>
      <w:r w:rsidR="008476B8" w:rsidRPr="00D664DE">
        <w:rPr>
          <w:color w:val="D9D9D9" w:themeColor="background1" w:themeShade="D9"/>
        </w:rPr>
        <w:t xml:space="preserve">ignaling </w:t>
      </w:r>
      <w:r w:rsidRPr="00D664DE">
        <w:rPr>
          <w:color w:val="D9D9D9" w:themeColor="background1" w:themeShade="D9"/>
        </w:rPr>
        <w:t xml:space="preserve">is absolute/relative to the frequency </w:t>
      </w:r>
      <w:r w:rsidR="008476B8" w:rsidRPr="00D664DE">
        <w:rPr>
          <w:color w:val="D9D9D9" w:themeColor="background1" w:themeShade="D9"/>
        </w:rPr>
        <w:t>band</w:t>
      </w:r>
      <w:r w:rsidRPr="00D664DE">
        <w:rPr>
          <w:color w:val="D9D9D9" w:themeColor="background1" w:themeShade="D9"/>
        </w:rPr>
        <w:t xml:space="preserve"> edge</w:t>
      </w:r>
    </w:p>
    <w:bookmarkEnd w:id="35"/>
    <w:p w:rsidR="008476B8" w:rsidRPr="00D664DE" w:rsidRDefault="008476B8" w:rsidP="00DE77E6">
      <w:pPr>
        <w:pStyle w:val="BodyText"/>
        <w:numPr>
          <w:ilvl w:val="1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Supported by: ZTE, </w:t>
      </w:r>
      <w:proofErr w:type="spellStart"/>
      <w:r w:rsidRPr="00D664DE">
        <w:rPr>
          <w:color w:val="D9D9D9" w:themeColor="background1" w:themeShade="D9"/>
        </w:rPr>
        <w:t>Sanechips</w:t>
      </w:r>
      <w:proofErr w:type="spellEnd"/>
      <w:r w:rsidR="00DE77E6" w:rsidRPr="00D664DE">
        <w:rPr>
          <w:color w:val="D9D9D9" w:themeColor="background1" w:themeShade="D9"/>
        </w:rPr>
        <w:t xml:space="preserve">, CATT, Lenovo, Motorola Mobility, </w:t>
      </w:r>
      <w:r w:rsidR="00752BBE" w:rsidRPr="00D664DE">
        <w:rPr>
          <w:color w:val="D9D9D9" w:themeColor="background1" w:themeShade="D9"/>
        </w:rPr>
        <w:t>ETRI</w:t>
      </w:r>
      <w:r w:rsidR="0040171B" w:rsidRPr="00D664DE">
        <w:rPr>
          <w:color w:val="D9D9D9" w:themeColor="background1" w:themeShade="D9"/>
        </w:rPr>
        <w:t>, LG Electronics</w:t>
      </w:r>
      <w:r w:rsidR="00215DC6" w:rsidRPr="00D664DE">
        <w:rPr>
          <w:color w:val="D9D9D9" w:themeColor="background1" w:themeShade="D9"/>
        </w:rPr>
        <w:t>, Intel</w:t>
      </w:r>
      <w:r w:rsidR="00617F45" w:rsidRPr="00D664DE">
        <w:rPr>
          <w:color w:val="D9D9D9" w:themeColor="background1" w:themeShade="D9"/>
        </w:rPr>
        <w:t xml:space="preserve">, </w:t>
      </w:r>
      <w:proofErr w:type="spellStart"/>
      <w:r w:rsidR="00337F4D" w:rsidRPr="00D664DE">
        <w:rPr>
          <w:color w:val="D9D9D9" w:themeColor="background1" w:themeShade="D9"/>
        </w:rPr>
        <w:t>InterDigital</w:t>
      </w:r>
      <w:proofErr w:type="spellEnd"/>
      <w:r w:rsidR="002327C4" w:rsidRPr="00D664DE">
        <w:rPr>
          <w:color w:val="D9D9D9" w:themeColor="background1" w:themeShade="D9"/>
        </w:rPr>
        <w:t xml:space="preserve">, </w:t>
      </w:r>
      <w:r w:rsidR="00A50C73" w:rsidRPr="00D664DE">
        <w:rPr>
          <w:color w:val="D9D9D9" w:themeColor="background1" w:themeShade="D9"/>
        </w:rPr>
        <w:t>Nokia, Ericsson</w:t>
      </w:r>
    </w:p>
    <w:p w:rsidR="008476B8" w:rsidRPr="00D664DE" w:rsidRDefault="008476B8" w:rsidP="008476B8">
      <w:pPr>
        <w:pStyle w:val="BodyText"/>
        <w:numPr>
          <w:ilvl w:val="0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Signaling </w:t>
      </w:r>
      <w:r w:rsidR="00C704E7" w:rsidRPr="00D664DE">
        <w:rPr>
          <w:color w:val="D9D9D9" w:themeColor="background1" w:themeShade="D9"/>
        </w:rPr>
        <w:t xml:space="preserve">is </w:t>
      </w:r>
      <w:r w:rsidRPr="00D664DE">
        <w:rPr>
          <w:color w:val="D9D9D9" w:themeColor="background1" w:themeShade="D9"/>
        </w:rPr>
        <w:t>relative to the detected SS/PBCH block</w:t>
      </w:r>
    </w:p>
    <w:p w:rsidR="00DB3D7F" w:rsidRPr="00D664DE" w:rsidRDefault="00DB3D7F" w:rsidP="00DB3D7F">
      <w:pPr>
        <w:pStyle w:val="BodyText"/>
        <w:numPr>
          <w:ilvl w:val="1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Supported by</w:t>
      </w:r>
      <w:r w:rsidR="003016C2" w:rsidRPr="00D664DE">
        <w:rPr>
          <w:color w:val="D9D9D9" w:themeColor="background1" w:themeShade="D9"/>
        </w:rPr>
        <w:t>: MediaTek</w:t>
      </w:r>
      <w:r w:rsidR="00C704E7" w:rsidRPr="00D664DE">
        <w:rPr>
          <w:color w:val="D9D9D9" w:themeColor="background1" w:themeShade="D9"/>
        </w:rPr>
        <w:t>, Qualcomm</w:t>
      </w:r>
    </w:p>
    <w:p w:rsidR="003F4281" w:rsidRPr="00D664DE" w:rsidRDefault="003F4281" w:rsidP="006B338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OPPO</w:t>
      </w:r>
      <w:r w:rsidR="00A50C73" w:rsidRPr="00D664DE">
        <w:rPr>
          <w:color w:val="D9D9D9" w:themeColor="background1" w:themeShade="D9"/>
        </w:rPr>
        <w:t xml:space="preserve"> and Nokia </w:t>
      </w:r>
      <w:r w:rsidRPr="00D664DE">
        <w:rPr>
          <w:color w:val="D9D9D9" w:themeColor="background1" w:themeShade="D9"/>
        </w:rPr>
        <w:t xml:space="preserve">additionally proposed that the indication should be within a limited frequency range </w:t>
      </w:r>
      <w:r w:rsidR="00A50C73" w:rsidRPr="00D664DE">
        <w:rPr>
          <w:color w:val="D9D9D9" w:themeColor="background1" w:themeShade="D9"/>
        </w:rPr>
        <w:t>(</w:t>
      </w:r>
      <w:r w:rsidR="0045576A" w:rsidRPr="00D664DE">
        <w:rPr>
          <w:color w:val="D9D9D9" w:themeColor="background1" w:themeShade="D9"/>
        </w:rPr>
        <w:t xml:space="preserve">confined to </w:t>
      </w:r>
      <w:r w:rsidR="00A50C73" w:rsidRPr="00D664DE">
        <w:rPr>
          <w:color w:val="D9D9D9" w:themeColor="background1" w:themeShade="D9"/>
        </w:rPr>
        <w:t xml:space="preserve">one operator) </w:t>
      </w:r>
      <w:r w:rsidRPr="00D664DE">
        <w:rPr>
          <w:color w:val="D9D9D9" w:themeColor="background1" w:themeShade="D9"/>
        </w:rPr>
        <w:t>and not the full band.</w:t>
      </w:r>
    </w:p>
    <w:p w:rsidR="008476B8" w:rsidRPr="00D664DE" w:rsidRDefault="008476B8" w:rsidP="006B338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Proposal:</w:t>
      </w:r>
    </w:p>
    <w:p w:rsidR="008476B8" w:rsidRPr="00D664DE" w:rsidRDefault="008476B8" w:rsidP="008476B8">
      <w:pPr>
        <w:pStyle w:val="ListParagraph"/>
        <w:numPr>
          <w:ilvl w:val="0"/>
          <w:numId w:val="15"/>
        </w:numPr>
        <w:rPr>
          <w:rFonts w:eastAsia="MS Mincho"/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Agree to </w:t>
      </w:r>
      <w:r w:rsidR="00617F45" w:rsidRPr="00D664DE">
        <w:rPr>
          <w:color w:val="D9D9D9" w:themeColor="background1" w:themeShade="D9"/>
        </w:rPr>
        <w:t>a</w:t>
      </w:r>
      <w:r w:rsidRPr="00D664DE">
        <w:rPr>
          <w:rFonts w:eastAsia="MS Mincho"/>
          <w:color w:val="D9D9D9" w:themeColor="background1" w:themeShade="D9"/>
        </w:rPr>
        <w:t>bsolute signaling of sync raster point within frequency band</w:t>
      </w:r>
    </w:p>
    <w:p w:rsidR="00617F45" w:rsidRPr="00D664DE" w:rsidRDefault="00617F45" w:rsidP="003016C2">
      <w:pPr>
        <w:pStyle w:val="BodyText"/>
        <w:rPr>
          <w:color w:val="D9D9D9" w:themeColor="background1" w:themeShade="D9"/>
        </w:rPr>
      </w:pPr>
    </w:p>
    <w:p w:rsidR="003016C2" w:rsidRPr="00D664DE" w:rsidRDefault="00215DC6" w:rsidP="003016C2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Several companies</w:t>
      </w:r>
      <w:r w:rsidR="003016C2" w:rsidRPr="00D664DE">
        <w:rPr>
          <w:color w:val="D9D9D9" w:themeColor="background1" w:themeShade="D9"/>
        </w:rPr>
        <w:t xml:space="preserve"> proposed to use additional bits from PBCH to indicate the sync position</w:t>
      </w:r>
      <w:r w:rsidR="00617F45" w:rsidRPr="00D664DE">
        <w:rPr>
          <w:color w:val="D9D9D9" w:themeColor="background1" w:themeShade="D9"/>
        </w:rPr>
        <w:t xml:space="preserve"> and possibly also outside the band</w:t>
      </w:r>
      <w:r w:rsidR="003016C2" w:rsidRPr="00D664DE">
        <w:rPr>
          <w:color w:val="D9D9D9" w:themeColor="background1" w:themeShade="D9"/>
        </w:rPr>
        <w:t>, but this is not according to the agreement listed above.</w:t>
      </w:r>
    </w:p>
    <w:p w:rsidR="00EF1C24" w:rsidRPr="00D664DE" w:rsidRDefault="00EF1C24" w:rsidP="00EF1C24">
      <w:pPr>
        <w:pStyle w:val="Heading2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Indication of the ±5 kHz offset in FR1</w:t>
      </w:r>
    </w:p>
    <w:p w:rsidR="00EF1C24" w:rsidRPr="00D664DE" w:rsidRDefault="00EF1C24" w:rsidP="00EF1C24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The following views were expressed when it comes to the indication of the </w:t>
      </w:r>
      <w:r w:rsidR="00C704E7" w:rsidRPr="00D664DE">
        <w:rPr>
          <w:color w:val="D9D9D9" w:themeColor="background1" w:themeShade="D9"/>
        </w:rPr>
        <w:t xml:space="preserve">additional </w:t>
      </w:r>
      <w:r w:rsidRPr="00D664DE">
        <w:rPr>
          <w:color w:val="D9D9D9" w:themeColor="background1" w:themeShade="D9"/>
        </w:rPr>
        <w:t xml:space="preserve">±5 kHz </w:t>
      </w:r>
      <w:r w:rsidR="00C704E7" w:rsidRPr="00D664DE">
        <w:rPr>
          <w:color w:val="D9D9D9" w:themeColor="background1" w:themeShade="D9"/>
        </w:rPr>
        <w:t>raster points for sub 2.7 GHz</w:t>
      </w:r>
      <w:r w:rsidRPr="00D664DE">
        <w:rPr>
          <w:color w:val="D9D9D9" w:themeColor="background1" w:themeShade="D9"/>
        </w:rPr>
        <w:t>:</w:t>
      </w:r>
    </w:p>
    <w:p w:rsidR="00EF1C24" w:rsidRPr="00D664DE" w:rsidRDefault="00EF1C24" w:rsidP="00EF1C24">
      <w:pPr>
        <w:pStyle w:val="BodyText"/>
        <w:numPr>
          <w:ilvl w:val="0"/>
          <w:numId w:val="18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Yes: </w:t>
      </w:r>
      <w:r w:rsidR="00DE77E6" w:rsidRPr="00D664DE">
        <w:rPr>
          <w:color w:val="D9D9D9" w:themeColor="background1" w:themeShade="D9"/>
        </w:rPr>
        <w:t>CATT</w:t>
      </w:r>
      <w:r w:rsidR="003F4281" w:rsidRPr="00D664DE">
        <w:rPr>
          <w:color w:val="D9D9D9" w:themeColor="background1" w:themeShade="D9"/>
        </w:rPr>
        <w:t>, Samsung,</w:t>
      </w:r>
      <w:r w:rsidR="00752BBE" w:rsidRPr="00D664DE">
        <w:rPr>
          <w:color w:val="D9D9D9" w:themeColor="background1" w:themeShade="D9"/>
        </w:rPr>
        <w:t xml:space="preserve"> ETRI</w:t>
      </w:r>
      <w:r w:rsidR="00215DC6" w:rsidRPr="00D664DE">
        <w:rPr>
          <w:color w:val="D9D9D9" w:themeColor="background1" w:themeShade="D9"/>
        </w:rPr>
        <w:t>, Intel</w:t>
      </w:r>
      <w:r w:rsidR="002327C4" w:rsidRPr="00D664DE">
        <w:rPr>
          <w:color w:val="D9D9D9" w:themeColor="background1" w:themeShade="D9"/>
        </w:rPr>
        <w:t>, Qualcomm</w:t>
      </w:r>
      <w:r w:rsidR="00561AF1" w:rsidRPr="00D664DE">
        <w:rPr>
          <w:color w:val="D9D9D9" w:themeColor="background1" w:themeShade="D9"/>
        </w:rPr>
        <w:t>, Nokia</w:t>
      </w:r>
    </w:p>
    <w:p w:rsidR="00EF1C24" w:rsidRPr="00D664DE" w:rsidRDefault="00EF1C24" w:rsidP="00DE77E6">
      <w:pPr>
        <w:pStyle w:val="BodyText"/>
        <w:numPr>
          <w:ilvl w:val="0"/>
          <w:numId w:val="18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No: MediaTek</w:t>
      </w:r>
      <w:r w:rsidR="00DE77E6" w:rsidRPr="00D664DE">
        <w:rPr>
          <w:color w:val="D9D9D9" w:themeColor="background1" w:themeShade="D9"/>
        </w:rPr>
        <w:t>, Lenovo, Motorola Mobility</w:t>
      </w:r>
      <w:r w:rsidR="0040171B" w:rsidRPr="00D664DE">
        <w:rPr>
          <w:color w:val="D9D9D9" w:themeColor="background1" w:themeShade="D9"/>
        </w:rPr>
        <w:t>, LG Ele</w:t>
      </w:r>
      <w:r w:rsidR="00215DC6" w:rsidRPr="00D664DE">
        <w:rPr>
          <w:color w:val="D9D9D9" w:themeColor="background1" w:themeShade="D9"/>
        </w:rPr>
        <w:t>c</w:t>
      </w:r>
      <w:r w:rsidR="0040171B" w:rsidRPr="00D664DE">
        <w:rPr>
          <w:color w:val="D9D9D9" w:themeColor="background1" w:themeShade="D9"/>
        </w:rPr>
        <w:t>tronics</w:t>
      </w:r>
      <w:r w:rsidR="00617F45" w:rsidRPr="00D664DE">
        <w:rPr>
          <w:color w:val="D9D9D9" w:themeColor="background1" w:themeShade="D9"/>
        </w:rPr>
        <w:t xml:space="preserve">, </w:t>
      </w:r>
      <w:proofErr w:type="spellStart"/>
      <w:r w:rsidR="00853A04" w:rsidRPr="00D664DE">
        <w:rPr>
          <w:color w:val="D9D9D9" w:themeColor="background1" w:themeShade="D9"/>
        </w:rPr>
        <w:t>InterDigital</w:t>
      </w:r>
      <w:proofErr w:type="spellEnd"/>
    </w:p>
    <w:p w:rsidR="00561AF1" w:rsidRPr="00D664DE" w:rsidRDefault="00561AF1" w:rsidP="00561AF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Further offline discussion is needed.</w:t>
      </w:r>
    </w:p>
    <w:p w:rsidR="00DB3D7F" w:rsidRPr="00D664DE" w:rsidRDefault="00DB3D7F" w:rsidP="00DB3D7F">
      <w:pPr>
        <w:pStyle w:val="Heading2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Indication when no cell-defining SS/PBCH block </w:t>
      </w:r>
      <w:r w:rsidR="00A50C73" w:rsidRPr="00D664DE">
        <w:rPr>
          <w:color w:val="D9D9D9" w:themeColor="background1" w:themeShade="D9"/>
        </w:rPr>
        <w:t xml:space="preserve">within the range </w:t>
      </w:r>
    </w:p>
    <w:p w:rsidR="00DB3D7F" w:rsidRPr="00D664DE" w:rsidRDefault="00DB3D7F" w:rsidP="00DB3D7F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There are several proposals on what to indicate if there is no</w:t>
      </w:r>
      <w:r w:rsidR="00310593" w:rsidRPr="00D664DE">
        <w:rPr>
          <w:color w:val="D9D9D9" w:themeColor="background1" w:themeShade="D9"/>
        </w:rPr>
        <w:t xml:space="preserve"> valid SS/PBCH in the band</w:t>
      </w:r>
      <w:r w:rsidR="00752BBE" w:rsidRPr="00D664DE">
        <w:rPr>
          <w:color w:val="D9D9D9" w:themeColor="background1" w:themeShade="D9"/>
        </w:rPr>
        <w:t>:</w:t>
      </w:r>
    </w:p>
    <w:p w:rsidR="00DB3D7F" w:rsidRPr="00D664DE" w:rsidRDefault="00CC52FF" w:rsidP="00DB3D7F">
      <w:pPr>
        <w:pStyle w:val="BodyText"/>
        <w:numPr>
          <w:ilvl w:val="0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Use one reserved codeword to i</w:t>
      </w:r>
      <w:r w:rsidR="00215DC6" w:rsidRPr="00D664DE">
        <w:rPr>
          <w:color w:val="D9D9D9" w:themeColor="background1" w:themeShade="D9"/>
        </w:rPr>
        <w:t xml:space="preserve">ndicate that there is no </w:t>
      </w:r>
      <w:r w:rsidR="00B97663" w:rsidRPr="00D664DE">
        <w:rPr>
          <w:color w:val="D9D9D9" w:themeColor="background1" w:themeShade="D9"/>
        </w:rPr>
        <w:t xml:space="preserve">information on the presence of </w:t>
      </w:r>
      <w:r w:rsidR="00215DC6" w:rsidRPr="00D664DE">
        <w:rPr>
          <w:color w:val="D9D9D9" w:themeColor="background1" w:themeShade="D9"/>
        </w:rPr>
        <w:t>cell-defining SS/PBCH</w:t>
      </w:r>
    </w:p>
    <w:p w:rsidR="00DB3D7F" w:rsidRPr="00D664DE" w:rsidRDefault="00DB3D7F" w:rsidP="00DB3D7F">
      <w:pPr>
        <w:pStyle w:val="BodyText"/>
        <w:numPr>
          <w:ilvl w:val="1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Supported by: ZTE, </w:t>
      </w:r>
      <w:proofErr w:type="spellStart"/>
      <w:r w:rsidRPr="00D664DE">
        <w:rPr>
          <w:color w:val="D9D9D9" w:themeColor="background1" w:themeShade="D9"/>
        </w:rPr>
        <w:t>Sanechips</w:t>
      </w:r>
      <w:proofErr w:type="spellEnd"/>
      <w:r w:rsidRPr="00D664DE">
        <w:rPr>
          <w:color w:val="D9D9D9" w:themeColor="background1" w:themeShade="D9"/>
        </w:rPr>
        <w:t>,</w:t>
      </w:r>
      <w:r w:rsidR="003F4281" w:rsidRPr="00D664DE">
        <w:rPr>
          <w:color w:val="D9D9D9" w:themeColor="background1" w:themeShade="D9"/>
        </w:rPr>
        <w:t xml:space="preserve"> OPPO,</w:t>
      </w:r>
      <w:r w:rsidR="00752BBE" w:rsidRPr="00D664DE">
        <w:rPr>
          <w:color w:val="D9D9D9" w:themeColor="background1" w:themeShade="D9"/>
        </w:rPr>
        <w:t xml:space="preserve"> ETRI, ETRI</w:t>
      </w:r>
      <w:r w:rsidR="00215DC6" w:rsidRPr="00D664DE">
        <w:rPr>
          <w:color w:val="D9D9D9" w:themeColor="background1" w:themeShade="D9"/>
        </w:rPr>
        <w:t>, LG Electronics</w:t>
      </w:r>
      <w:r w:rsidR="002327C4" w:rsidRPr="00D664DE">
        <w:rPr>
          <w:color w:val="D9D9D9" w:themeColor="background1" w:themeShade="D9"/>
        </w:rPr>
        <w:t>, Qualcomm</w:t>
      </w:r>
      <w:r w:rsidR="00561AF1" w:rsidRPr="00D664DE">
        <w:rPr>
          <w:color w:val="D9D9D9" w:themeColor="background1" w:themeShade="D9"/>
        </w:rPr>
        <w:t>, Ericsson</w:t>
      </w:r>
    </w:p>
    <w:p w:rsidR="003016C2" w:rsidRPr="00D664DE" w:rsidRDefault="00310593" w:rsidP="00310593">
      <w:pPr>
        <w:pStyle w:val="BodyText"/>
        <w:numPr>
          <w:ilvl w:val="0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I</w:t>
      </w:r>
      <w:r w:rsidR="003016C2" w:rsidRPr="00D664DE">
        <w:rPr>
          <w:color w:val="D9D9D9" w:themeColor="background1" w:themeShade="D9"/>
        </w:rPr>
        <w:t>ndication</w:t>
      </w:r>
      <w:r w:rsidRPr="00D664DE">
        <w:rPr>
          <w:color w:val="D9D9D9" w:themeColor="background1" w:themeShade="D9"/>
        </w:rPr>
        <w:t xml:space="preserve"> last non-cell-defining SS/PBCH block</w:t>
      </w:r>
    </w:p>
    <w:p w:rsidR="003016C2" w:rsidRPr="00D664DE" w:rsidRDefault="003016C2" w:rsidP="003016C2">
      <w:pPr>
        <w:pStyle w:val="BodyText"/>
        <w:numPr>
          <w:ilvl w:val="1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Supported by:</w:t>
      </w:r>
      <w:r w:rsidR="00310593" w:rsidRPr="00D664DE">
        <w:rPr>
          <w:color w:val="D9D9D9" w:themeColor="background1" w:themeShade="D9"/>
        </w:rPr>
        <w:t xml:space="preserve"> MediaTek</w:t>
      </w:r>
    </w:p>
    <w:p w:rsidR="00A50C73" w:rsidRPr="00D664DE" w:rsidRDefault="00A50C73" w:rsidP="00A50C73">
      <w:pPr>
        <w:pStyle w:val="BodyText"/>
        <w:numPr>
          <w:ilvl w:val="0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Indicate frequency range where there is no SS/PBCH block</w:t>
      </w:r>
    </w:p>
    <w:p w:rsidR="00A50C73" w:rsidRPr="00D664DE" w:rsidRDefault="00A50C73" w:rsidP="00A50C73">
      <w:pPr>
        <w:pStyle w:val="BodyText"/>
        <w:numPr>
          <w:ilvl w:val="1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Supported by: Nokia</w:t>
      </w:r>
    </w:p>
    <w:p w:rsidR="00916F8A" w:rsidRPr="00D664DE" w:rsidRDefault="00916F8A" w:rsidP="00916F8A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Proposal:</w:t>
      </w:r>
    </w:p>
    <w:p w:rsidR="003016C2" w:rsidRPr="00D664DE" w:rsidRDefault="00916F8A" w:rsidP="000945A7">
      <w:pPr>
        <w:pStyle w:val="ListParagraph"/>
        <w:numPr>
          <w:ilvl w:val="0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Use one reserved codeword to indicate that there is no </w:t>
      </w:r>
      <w:r w:rsidR="00B97663" w:rsidRPr="00D664DE">
        <w:rPr>
          <w:color w:val="D9D9D9" w:themeColor="background1" w:themeShade="D9"/>
        </w:rPr>
        <w:t>information on the presence of cell-defining SS/PBCH</w:t>
      </w:r>
    </w:p>
    <w:p w:rsidR="00714E05" w:rsidRDefault="00F80641" w:rsidP="00F80641">
      <w:pPr>
        <w:pStyle w:val="Heading1"/>
      </w:pPr>
      <w:r>
        <w:t>H</w:t>
      </w:r>
      <w:r w:rsidR="00714E05">
        <w:t xml:space="preserve">igher layer parameter </w:t>
      </w:r>
      <w:r w:rsidRPr="00F80641">
        <w:rPr>
          <w:i/>
        </w:rPr>
        <w:t>SSB-index-explicit</w:t>
      </w:r>
      <w:r w:rsidRPr="00F80641">
        <w:t xml:space="preserve"> </w:t>
      </w:r>
      <w:r w:rsidR="00714E05">
        <w:t>in 36.213</w:t>
      </w:r>
    </w:p>
    <w:p w:rsidR="00F80641" w:rsidRPr="001176BC" w:rsidRDefault="00F80641" w:rsidP="00F80641">
      <w:pPr>
        <w:pStyle w:val="BodyText"/>
        <w:rPr>
          <w:color w:val="D9D9D9" w:themeColor="background1" w:themeShade="D9"/>
        </w:rPr>
      </w:pPr>
      <w:r w:rsidRPr="001176BC">
        <w:rPr>
          <w:color w:val="D9D9D9" w:themeColor="background1" w:themeShade="D9"/>
        </w:rPr>
        <w:t xml:space="preserve">Ericsson brought up that after moving the SSB index from the MIB to L1 and 38.212, the higher layer parameter </w:t>
      </w:r>
      <w:r w:rsidRPr="001176BC">
        <w:rPr>
          <w:i/>
          <w:color w:val="D9D9D9" w:themeColor="background1" w:themeShade="D9"/>
        </w:rPr>
        <w:t>SSB-index-explicit</w:t>
      </w:r>
      <w:r w:rsidRPr="001176BC">
        <w:rPr>
          <w:color w:val="D9D9D9" w:themeColor="background1" w:themeShade="D9"/>
        </w:rPr>
        <w:t xml:space="preserve"> should be removed. </w:t>
      </w:r>
    </w:p>
    <w:p w:rsidR="00F80641" w:rsidRPr="001176BC" w:rsidRDefault="00F80641" w:rsidP="00F80641">
      <w:pPr>
        <w:pStyle w:val="BodyText"/>
        <w:rPr>
          <w:color w:val="D9D9D9" w:themeColor="background1" w:themeShade="D9"/>
        </w:rPr>
      </w:pPr>
      <w:r w:rsidRPr="001176BC">
        <w:rPr>
          <w:color w:val="D9D9D9" w:themeColor="background1" w:themeShade="D9"/>
        </w:rPr>
        <w:t>Proposal:</w:t>
      </w:r>
    </w:p>
    <w:p w:rsidR="00F80641" w:rsidRPr="001176BC" w:rsidRDefault="004E12B1" w:rsidP="00E758E5">
      <w:pPr>
        <w:pStyle w:val="ListParagraph"/>
        <w:numPr>
          <w:ilvl w:val="0"/>
          <w:numId w:val="15"/>
        </w:numPr>
        <w:rPr>
          <w:color w:val="D9D9D9" w:themeColor="background1" w:themeShade="D9"/>
        </w:rPr>
      </w:pPr>
      <w:r w:rsidRPr="001176BC">
        <w:rPr>
          <w:color w:val="D9D9D9" w:themeColor="background1" w:themeShade="D9"/>
        </w:rPr>
        <w:t>Agreed to the TP to section 4.1 of 38.213 below.</w:t>
      </w:r>
    </w:p>
    <w:p w:rsidR="004E12B1" w:rsidRPr="001176BC" w:rsidRDefault="004E12B1" w:rsidP="004E12B1">
      <w:pPr>
        <w:rPr>
          <w:color w:val="D9D9D9" w:themeColor="background1" w:themeShade="D9"/>
        </w:rPr>
      </w:pPr>
    </w:p>
    <w:p w:rsidR="004E12B1" w:rsidRPr="001176BC" w:rsidRDefault="004E12B1" w:rsidP="004E12B1">
      <w:pPr>
        <w:spacing w:after="240"/>
        <w:outlineLvl w:val="0"/>
        <w:rPr>
          <w:b/>
          <w:noProof/>
          <w:snapToGrid w:val="0"/>
          <w:color w:val="D9D9D9" w:themeColor="background1" w:themeShade="D9"/>
          <w:szCs w:val="20"/>
        </w:rPr>
      </w:pP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 xml:space="preserve">&lt;Start of </w:t>
      </w:r>
      <w:r w:rsidRPr="001176BC">
        <w:rPr>
          <w:rFonts w:eastAsia="SimSun" w:hint="eastAsia"/>
          <w:b/>
          <w:noProof/>
          <w:snapToGrid w:val="0"/>
          <w:color w:val="D9D9D9" w:themeColor="background1" w:themeShade="D9"/>
          <w:szCs w:val="20"/>
        </w:rPr>
        <w:t>Text</w:t>
      </w:r>
      <w:r w:rsidRPr="001176BC">
        <w:rPr>
          <w:rFonts w:eastAsia="SimSun"/>
          <w:b/>
          <w:noProof/>
          <w:snapToGrid w:val="0"/>
          <w:color w:val="D9D9D9" w:themeColor="background1" w:themeShade="D9"/>
          <w:szCs w:val="20"/>
        </w:rPr>
        <w:t xml:space="preserve"> proposal for section 4.1 of 38.213</w:t>
      </w: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>&gt;</w:t>
      </w:r>
    </w:p>
    <w:p w:rsidR="004E12B1" w:rsidRPr="001176BC" w:rsidRDefault="004E12B1" w:rsidP="004E12B1">
      <w:pPr>
        <w:rPr>
          <w:color w:val="D9D9D9" w:themeColor="background1" w:themeShade="D9"/>
          <w:lang w:eastAsia="ja-JP"/>
        </w:rPr>
      </w:pPr>
      <w:r w:rsidRPr="001176BC">
        <w:rPr>
          <w:color w:val="D9D9D9" w:themeColor="background1" w:themeShade="D9"/>
        </w:rPr>
        <w:t xml:space="preserve">The candidate SS/PBCH blocks in a half frame are indexed in an ascending order in time from 0 to </w:t>
      </w:r>
      <w:r w:rsidRPr="001176BC">
        <w:rPr>
          <w:iCs/>
          <w:color w:val="D9D9D9" w:themeColor="background1" w:themeShade="D9"/>
          <w:position w:val="-4"/>
        </w:rPr>
        <w:object w:dxaOrig="4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1.25pt" o:ole="">
            <v:imagedata r:id="rId8" o:title=""/>
          </v:shape>
          <o:OLEObject Type="Embed" ProgID="Equation.3" ShapeID="_x0000_i1025" DrawAspect="Content" ObjectID="_1581491775" r:id="rId9"/>
        </w:object>
      </w:r>
      <w:r w:rsidRPr="001176BC">
        <w:rPr>
          <w:color w:val="D9D9D9" w:themeColor="background1" w:themeShade="D9"/>
        </w:rPr>
        <w:t xml:space="preserve">. A UE shall determine the 2 LSB bits, for </w:t>
      </w:r>
      <w:r w:rsidRPr="001176BC">
        <w:rPr>
          <w:iCs/>
          <w:color w:val="D9D9D9" w:themeColor="background1" w:themeShade="D9"/>
          <w:position w:val="-4"/>
        </w:rPr>
        <w:object w:dxaOrig="499" w:dyaOrig="220">
          <v:shape id="_x0000_i1026" type="#_x0000_t75" style="width:25.5pt;height:11.25pt" o:ole="">
            <v:imagedata r:id="rId10" o:title=""/>
          </v:shape>
          <o:OLEObject Type="Embed" ProgID="Equation.3" ShapeID="_x0000_i1026" DrawAspect="Content" ObjectID="_1581491776" r:id="rId11"/>
        </w:object>
      </w:r>
      <w:r w:rsidRPr="001176BC">
        <w:rPr>
          <w:iCs/>
          <w:color w:val="D9D9D9" w:themeColor="background1" w:themeShade="D9"/>
        </w:rPr>
        <w:t xml:space="preserve">, </w:t>
      </w:r>
      <w:r w:rsidRPr="001176BC">
        <w:rPr>
          <w:color w:val="D9D9D9" w:themeColor="background1" w:themeShade="D9"/>
        </w:rPr>
        <w:t xml:space="preserve">or the 3 LSB bits, for </w:t>
      </w:r>
      <w:r w:rsidRPr="001176BC">
        <w:rPr>
          <w:iCs/>
          <w:color w:val="D9D9D9" w:themeColor="background1" w:themeShade="D9"/>
          <w:position w:val="-4"/>
        </w:rPr>
        <w:object w:dxaOrig="499" w:dyaOrig="220">
          <v:shape id="_x0000_i1027" type="#_x0000_t75" style="width:25.5pt;height:11.25pt" o:ole="">
            <v:imagedata r:id="rId12" o:title=""/>
          </v:shape>
          <o:OLEObject Type="Embed" ProgID="Equation.3" ShapeID="_x0000_i1027" DrawAspect="Content" ObjectID="_1581491777" r:id="rId13"/>
        </w:object>
      </w:r>
      <w:r w:rsidRPr="001176BC">
        <w:rPr>
          <w:iCs/>
          <w:color w:val="D9D9D9" w:themeColor="background1" w:themeShade="D9"/>
        </w:rPr>
        <w:t xml:space="preserve">, </w:t>
      </w:r>
      <w:r w:rsidRPr="001176BC">
        <w:rPr>
          <w:color w:val="D9D9D9" w:themeColor="background1" w:themeShade="D9"/>
        </w:rPr>
        <w:t xml:space="preserve">of a </w:t>
      </w:r>
      <w:r w:rsidRPr="001176BC">
        <w:rPr>
          <w:color w:val="D9D9D9" w:themeColor="background1" w:themeShade="D9"/>
          <w:lang w:eastAsia="ja-JP"/>
        </w:rPr>
        <w:t xml:space="preserve">SS/PBCH block index per half frame from a one-to-one mapping with an index of the DM-RS sequence transmitted in the PBCH. </w:t>
      </w:r>
      <w:r w:rsidRPr="001176BC">
        <w:rPr>
          <w:color w:val="D9D9D9" w:themeColor="background1" w:themeShade="D9"/>
        </w:rPr>
        <w:t xml:space="preserve">For </w:t>
      </w:r>
      <w:r w:rsidRPr="001176BC">
        <w:rPr>
          <w:iCs/>
          <w:color w:val="D9D9D9" w:themeColor="background1" w:themeShade="D9"/>
          <w:position w:val="-6"/>
        </w:rPr>
        <w:object w:dxaOrig="600" w:dyaOrig="240">
          <v:shape id="_x0000_i1028" type="#_x0000_t75" style="width:30pt;height:12pt" o:ole="">
            <v:imagedata r:id="rId14" o:title=""/>
          </v:shape>
          <o:OLEObject Type="Embed" ProgID="Equation.3" ShapeID="_x0000_i1028" DrawAspect="Content" ObjectID="_1581491778" r:id="rId15"/>
        </w:object>
      </w:r>
      <w:r w:rsidRPr="001176BC">
        <w:rPr>
          <w:color w:val="D9D9D9" w:themeColor="background1" w:themeShade="D9"/>
        </w:rPr>
        <w:t xml:space="preserve">, the UE shall determine the 3 MSB bits of the </w:t>
      </w:r>
      <w:r w:rsidRPr="001176BC">
        <w:rPr>
          <w:color w:val="D9D9D9" w:themeColor="background1" w:themeShade="D9"/>
          <w:lang w:eastAsia="ja-JP"/>
        </w:rPr>
        <w:t xml:space="preserve">SS/PBCH block index per half frame </w:t>
      </w:r>
      <w:r w:rsidRPr="001176BC">
        <w:rPr>
          <w:color w:val="D9D9D9" w:themeColor="background1" w:themeShade="D9"/>
        </w:rPr>
        <w:t xml:space="preserve">by </w:t>
      </w:r>
      <w:r w:rsidRPr="001176BC">
        <w:rPr>
          <w:color w:val="D9D9D9" w:themeColor="background1" w:themeShade="D9"/>
          <w:position w:val="-14"/>
        </w:rPr>
        <w:object w:dxaOrig="1520" w:dyaOrig="380">
          <v:shape id="_x0000_i1029" type="#_x0000_t75" style="width:75.75pt;height:18.75pt" o:ole="">
            <v:imagedata r:id="rId16" o:title=""/>
          </v:shape>
          <o:OLEObject Type="Embed" ProgID="Equation.3" ShapeID="_x0000_i1029" DrawAspect="Content" ObjectID="_1581491779" r:id="rId17"/>
        </w:object>
      </w:r>
      <w:r w:rsidRPr="001176BC">
        <w:rPr>
          <w:color w:val="D9D9D9" w:themeColor="background1" w:themeShade="D9"/>
        </w:rPr>
        <w:t xml:space="preserve"> in the PBCH payload as defined in Subclause 7.1.1 of [4, TS 38.212]</w:t>
      </w:r>
      <w:r w:rsidRPr="001176BC">
        <w:rPr>
          <w:color w:val="D9D9D9" w:themeColor="background1" w:themeShade="D9"/>
          <w:lang w:eastAsia="ja-JP"/>
        </w:rPr>
        <w:t>.</w:t>
      </w:r>
    </w:p>
    <w:p w:rsidR="004E12B1" w:rsidRPr="001176BC" w:rsidRDefault="004E12B1" w:rsidP="004E12B1">
      <w:pPr>
        <w:spacing w:after="240"/>
        <w:outlineLvl w:val="0"/>
        <w:rPr>
          <w:b/>
          <w:noProof/>
          <w:snapToGrid w:val="0"/>
          <w:color w:val="D9D9D9" w:themeColor="background1" w:themeShade="D9"/>
          <w:szCs w:val="20"/>
        </w:rPr>
      </w:pP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>&lt;</w:t>
      </w:r>
      <w:r w:rsidRPr="001176BC">
        <w:rPr>
          <w:b/>
          <w:noProof/>
          <w:snapToGrid w:val="0"/>
          <w:color w:val="D9D9D9" w:themeColor="background1" w:themeShade="D9"/>
          <w:szCs w:val="20"/>
        </w:rPr>
        <w:t>End</w:t>
      </w: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 xml:space="preserve"> of </w:t>
      </w:r>
      <w:r w:rsidRPr="001176BC">
        <w:rPr>
          <w:rFonts w:eastAsia="SimSun" w:hint="eastAsia"/>
          <w:b/>
          <w:noProof/>
          <w:snapToGrid w:val="0"/>
          <w:color w:val="D9D9D9" w:themeColor="background1" w:themeShade="D9"/>
          <w:szCs w:val="20"/>
        </w:rPr>
        <w:t>Text proposal</w:t>
      </w:r>
      <w:r w:rsidRPr="001176BC">
        <w:rPr>
          <w:rFonts w:eastAsia="SimSun"/>
          <w:b/>
          <w:noProof/>
          <w:snapToGrid w:val="0"/>
          <w:color w:val="D9D9D9" w:themeColor="background1" w:themeShade="D9"/>
          <w:szCs w:val="20"/>
        </w:rPr>
        <w:t xml:space="preserve"> for 38.213</w:t>
      </w: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>&gt;</w:t>
      </w:r>
    </w:p>
    <w:p w:rsidR="004E12B1" w:rsidRPr="00F80641" w:rsidRDefault="004E12B1" w:rsidP="004E12B1"/>
    <w:p w:rsidR="006F2128" w:rsidRDefault="006F2128" w:rsidP="006F2128">
      <w:pPr>
        <w:pStyle w:val="Heading1"/>
      </w:pPr>
      <w:r>
        <w:t>Other</w:t>
      </w:r>
    </w:p>
    <w:p w:rsidR="006F2128" w:rsidRDefault="006F2128" w:rsidP="006F212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B10882" w:rsidRDefault="00DB3D7F" w:rsidP="00DB3D7F">
      <w:pPr>
        <w:pStyle w:val="Heading2"/>
      </w:pPr>
      <w:r w:rsidRPr="00DB3D7F">
        <w:t>Scrambling sequence of NR-PBCH</w:t>
      </w:r>
    </w:p>
    <w:p w:rsidR="00DB3D7F" w:rsidRDefault="00DB3D7F" w:rsidP="00DB3D7F">
      <w:pPr>
        <w:pStyle w:val="BodyText"/>
      </w:pPr>
      <w:r>
        <w:t xml:space="preserve">ZTE raised the issue of needing to specify the mapping from </w:t>
      </w:r>
      <w:r w:rsidR="00DF03C6">
        <w:t xml:space="preserve">bit values on PBCH to </w:t>
      </w:r>
      <w:r>
        <w:t xml:space="preserve">the integer value of </w:t>
      </w:r>
      <w:r>
        <w:rPr>
          <w:position w:val="-6"/>
        </w:rPr>
        <w:object w:dxaOrig="159" w:dyaOrig="199">
          <v:shape id="对象 65" o:spid="_x0000_i1030" type="#_x0000_t75" style="width:9.75pt;height:11.25pt;mso-position-horizontal-relative:page;mso-position-vertical-relative:page" o:ole="">
            <v:imagedata r:id="rId18" o:title=""/>
          </v:shape>
          <o:OLEObject Type="Embed" ProgID="Equation.3" ShapeID="对象 65" DrawAspect="Content" ObjectID="_1581491780" r:id="rId19"/>
        </w:object>
      </w:r>
      <w:r>
        <w:t>.</w:t>
      </w:r>
    </w:p>
    <w:p w:rsidR="00DB3D7F" w:rsidRPr="00DB3D7F" w:rsidRDefault="00BD79F7" w:rsidP="00BD79F7">
      <w:pPr>
        <w:pStyle w:val="BodyText"/>
      </w:pPr>
      <w:r>
        <w:t xml:space="preserve">Feature lead comment: </w:t>
      </w:r>
      <w:r w:rsidR="00DB3D7F">
        <w:t>3GPP has a common mapping from integers to bits and vice versa</w:t>
      </w:r>
      <w:r w:rsidR="003016C2">
        <w:t xml:space="preserve">, </w:t>
      </w:r>
      <w:r w:rsidR="00075CC8">
        <w:t xml:space="preserve">hence </w:t>
      </w:r>
      <w:r w:rsidR="003016C2">
        <w:t xml:space="preserve">no additional specification is needed for </w:t>
      </w:r>
      <w:r w:rsidR="003016C2">
        <w:rPr>
          <w:position w:val="-6"/>
        </w:rPr>
        <w:object w:dxaOrig="159" w:dyaOrig="199">
          <v:shape id="_x0000_i1031" type="#_x0000_t75" style="width:9.75pt;height:11.25pt;mso-position-horizontal-relative:page;mso-position-vertical-relative:page" o:ole="">
            <v:imagedata r:id="rId18" o:title=""/>
          </v:shape>
          <o:OLEObject Type="Embed" ProgID="Equation.3" ShapeID="_x0000_i1031" DrawAspect="Content" ObjectID="_1581491781" r:id="rId20"/>
        </w:object>
      </w:r>
    </w:p>
    <w:p w:rsidR="002957D2" w:rsidRPr="002957D2" w:rsidRDefault="002957D2" w:rsidP="002957D2">
      <w:pPr>
        <w:pStyle w:val="BodyText"/>
      </w:pP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606"/>
        <w:gridCol w:w="3021"/>
      </w:tblGrid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1" w:history="1">
              <w:r w:rsidR="005C2E7F">
                <w:rPr>
                  <w:rStyle w:val="Hyperlink"/>
                </w:rPr>
                <w:t>R1-1801328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 PBCH design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Huawei, HiSilicon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2" w:history="1">
              <w:r w:rsidR="005C2E7F">
                <w:rPr>
                  <w:rStyle w:val="Hyperlink"/>
                </w:rPr>
                <w:t>R1-1801405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NR-PBCH Design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ZTE, Sanechips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3" w:history="1">
              <w:r w:rsidR="005C2E7F">
                <w:rPr>
                  <w:rStyle w:val="Hyperlink"/>
                </w:rPr>
                <w:t>R1-1801507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aspects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vivo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4" w:history="1">
              <w:r w:rsidR="005C2E7F">
                <w:rPr>
                  <w:rStyle w:val="Hyperlink"/>
                </w:rPr>
                <w:t>R1-1801641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for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MediaTek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5" w:history="1">
              <w:r w:rsidR="005C2E7F">
                <w:rPr>
                  <w:rStyle w:val="Hyperlink"/>
                </w:rPr>
                <w:t>R1-1801708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on NR 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CATT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6" w:history="1">
              <w:r w:rsidR="005C2E7F">
                <w:rPr>
                  <w:rStyle w:val="Hyperlink"/>
                </w:rPr>
                <w:t>R1-1801821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Lenovo, Motorola Mobility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7" w:history="1">
              <w:r w:rsidR="005C2E7F">
                <w:rPr>
                  <w:rStyle w:val="Hyperlink"/>
                </w:rPr>
                <w:t>R1-1801946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Corrections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Samsung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8" w:history="1">
              <w:r w:rsidR="005C2E7F">
                <w:rPr>
                  <w:rStyle w:val="Hyperlink"/>
                </w:rPr>
                <w:t>R1-1802134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Discussion on synchronization raster indication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Guangdong OPPO Mobile Telecom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29" w:history="1">
              <w:r w:rsidR="005C2E7F">
                <w:rPr>
                  <w:rStyle w:val="Hyperlink"/>
                </w:rPr>
                <w:t>R1-1802141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Indication of cell-defining SS/PBCH block in 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ETRI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30" w:history="1">
              <w:r w:rsidR="005C2E7F">
                <w:rPr>
                  <w:rStyle w:val="Hyperlink"/>
                </w:rPr>
                <w:t>R1-1802188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PBCH design and contents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LG Electronics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31" w:history="1">
              <w:r w:rsidR="005C2E7F">
                <w:rPr>
                  <w:rStyle w:val="Hyperlink"/>
                </w:rPr>
                <w:t>R1-1802382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Intel Corporation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32" w:history="1">
              <w:r w:rsidR="005C2E7F">
                <w:rPr>
                  <w:rStyle w:val="Hyperlink"/>
                </w:rPr>
                <w:t>R1-1802461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NTT DOCOMO,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33" w:history="1">
              <w:r w:rsidR="005C2E7F">
                <w:rPr>
                  <w:rStyle w:val="Hyperlink"/>
                </w:rPr>
                <w:t>R1-1802614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 xml:space="preserve">Remaining Details on NR-PBCH 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InterDigital,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34" w:history="1">
              <w:r w:rsidR="005C2E7F">
                <w:rPr>
                  <w:rStyle w:val="Hyperlink"/>
                </w:rPr>
                <w:t>R1-1802810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Qualcomm Incorporated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2502CE" w:rsidP="00020D1F">
            <w:hyperlink r:id="rId35" w:history="1">
              <w:r w:rsidR="005C2E7F">
                <w:rPr>
                  <w:rStyle w:val="Hyperlink"/>
                </w:rPr>
                <w:t>R1-1802890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related to SS/PBCH block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Nokia, Nokia Shanghai Bell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E45256" w:rsidRDefault="002502CE" w:rsidP="00020D1F">
            <w:hyperlink r:id="rId36" w:history="1">
              <w:r w:rsidR="005C2E7F">
                <w:rPr>
                  <w:rStyle w:val="Hyperlink"/>
                </w:rPr>
                <w:t>R1-1802892</w:t>
              </w:r>
            </w:hyperlink>
          </w:p>
        </w:tc>
        <w:tc>
          <w:tcPr>
            <w:tcW w:w="4606" w:type="dxa"/>
          </w:tcPr>
          <w:p w:rsidR="00020D1F" w:rsidRPr="00E45256" w:rsidRDefault="00020D1F" w:rsidP="00020D1F">
            <w:r w:rsidRPr="00E45256">
              <w:t>On indication of valid locations of SS/PBCH with RMSI</w:t>
            </w:r>
          </w:p>
        </w:tc>
        <w:tc>
          <w:tcPr>
            <w:tcW w:w="3021" w:type="dxa"/>
          </w:tcPr>
          <w:p w:rsidR="00020D1F" w:rsidRPr="00E45256" w:rsidRDefault="00020D1F" w:rsidP="00020D1F">
            <w:r w:rsidRPr="00E45256">
              <w:t>Nokia, Nokia Shanghai Bell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E45256" w:rsidRDefault="002502CE" w:rsidP="00020D1F">
            <w:hyperlink r:id="rId37" w:history="1">
              <w:r w:rsidR="005C2E7F">
                <w:rPr>
                  <w:rStyle w:val="Hyperlink"/>
                </w:rPr>
                <w:t>R1-1802941</w:t>
              </w:r>
            </w:hyperlink>
          </w:p>
        </w:tc>
        <w:tc>
          <w:tcPr>
            <w:tcW w:w="4606" w:type="dxa"/>
          </w:tcPr>
          <w:p w:rsidR="00020D1F" w:rsidRPr="00E45256" w:rsidRDefault="00020D1F" w:rsidP="00020D1F">
            <w:r w:rsidRPr="00E45256">
              <w:t>Remaining details of PBCH</w:t>
            </w:r>
          </w:p>
        </w:tc>
        <w:tc>
          <w:tcPr>
            <w:tcW w:w="3021" w:type="dxa"/>
          </w:tcPr>
          <w:p w:rsidR="00020D1F" w:rsidRDefault="00020D1F" w:rsidP="00020D1F">
            <w:r w:rsidRPr="00E45256">
              <w:t>Ericsson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2CE" w:rsidRDefault="002502CE" w:rsidP="00896408">
      <w:r>
        <w:separator/>
      </w:r>
    </w:p>
  </w:endnote>
  <w:endnote w:type="continuationSeparator" w:id="0">
    <w:p w:rsidR="002502CE" w:rsidRDefault="002502CE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2CE" w:rsidRDefault="002502CE" w:rsidP="00896408">
      <w:r>
        <w:separator/>
      </w:r>
    </w:p>
  </w:footnote>
  <w:footnote w:type="continuationSeparator" w:id="0">
    <w:p w:rsidR="002502CE" w:rsidRDefault="002502CE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A9A"/>
    <w:multiLevelType w:val="hybridMultilevel"/>
    <w:tmpl w:val="C8DE9CA0"/>
    <w:lvl w:ilvl="0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32086"/>
    <w:multiLevelType w:val="hybridMultilevel"/>
    <w:tmpl w:val="DF0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D6E6A"/>
    <w:multiLevelType w:val="hybridMultilevel"/>
    <w:tmpl w:val="824CFB6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74E47"/>
    <w:multiLevelType w:val="hybridMultilevel"/>
    <w:tmpl w:val="9570683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A2792"/>
    <w:multiLevelType w:val="hybridMultilevel"/>
    <w:tmpl w:val="691A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673F9"/>
    <w:multiLevelType w:val="hybridMultilevel"/>
    <w:tmpl w:val="C682F06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F722F"/>
    <w:multiLevelType w:val="hybridMultilevel"/>
    <w:tmpl w:val="A5A4FB26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626CF2"/>
    <w:multiLevelType w:val="hybridMultilevel"/>
    <w:tmpl w:val="BC00C35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36EF8"/>
    <w:multiLevelType w:val="hybridMultilevel"/>
    <w:tmpl w:val="BE02C81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93B67"/>
    <w:multiLevelType w:val="hybridMultilevel"/>
    <w:tmpl w:val="40B4A31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B40DD"/>
    <w:multiLevelType w:val="hybridMultilevel"/>
    <w:tmpl w:val="3F921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643C9"/>
    <w:multiLevelType w:val="hybridMultilevel"/>
    <w:tmpl w:val="4D1460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6"/>
  </w:num>
  <w:num w:numId="11">
    <w:abstractNumId w:val="13"/>
  </w:num>
  <w:num w:numId="12">
    <w:abstractNumId w:val="17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  <w:num w:numId="17">
    <w:abstractNumId w:val="16"/>
  </w:num>
  <w:num w:numId="18">
    <w:abstractNumId w:val="7"/>
  </w:num>
  <w:num w:numId="19">
    <w:abstractNumId w:val="18"/>
  </w:num>
  <w:num w:numId="20">
    <w:abstractNumId w:val="10"/>
  </w:num>
  <w:num w:numId="21">
    <w:abstractNumId w:val="21"/>
  </w:num>
  <w:num w:numId="22">
    <w:abstractNumId w:val="14"/>
  </w:num>
  <w:num w:numId="2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42B5"/>
    <w:rsid w:val="0000532E"/>
    <w:rsid w:val="0000617F"/>
    <w:rsid w:val="000208D5"/>
    <w:rsid w:val="00020D1F"/>
    <w:rsid w:val="00021BB7"/>
    <w:rsid w:val="00023FE6"/>
    <w:rsid w:val="00024F13"/>
    <w:rsid w:val="000302FB"/>
    <w:rsid w:val="00031DCC"/>
    <w:rsid w:val="00033353"/>
    <w:rsid w:val="00041223"/>
    <w:rsid w:val="0004249F"/>
    <w:rsid w:val="000518A8"/>
    <w:rsid w:val="0006202B"/>
    <w:rsid w:val="00073052"/>
    <w:rsid w:val="00074751"/>
    <w:rsid w:val="00075CC8"/>
    <w:rsid w:val="0009043B"/>
    <w:rsid w:val="00093E9B"/>
    <w:rsid w:val="00096A2B"/>
    <w:rsid w:val="000A560A"/>
    <w:rsid w:val="000C16B6"/>
    <w:rsid w:val="000C5EAE"/>
    <w:rsid w:val="000E2EAC"/>
    <w:rsid w:val="000F1BE7"/>
    <w:rsid w:val="0011630F"/>
    <w:rsid w:val="00116931"/>
    <w:rsid w:val="001176BC"/>
    <w:rsid w:val="00123072"/>
    <w:rsid w:val="001372E8"/>
    <w:rsid w:val="00144EF4"/>
    <w:rsid w:val="00145829"/>
    <w:rsid w:val="0016636A"/>
    <w:rsid w:val="0016769C"/>
    <w:rsid w:val="0019360E"/>
    <w:rsid w:val="001B695E"/>
    <w:rsid w:val="001D02B5"/>
    <w:rsid w:val="001D1DDB"/>
    <w:rsid w:val="001E2FED"/>
    <w:rsid w:val="001E5AFE"/>
    <w:rsid w:val="0021592B"/>
    <w:rsid w:val="00215DC6"/>
    <w:rsid w:val="0021781F"/>
    <w:rsid w:val="00222EFB"/>
    <w:rsid w:val="00225B25"/>
    <w:rsid w:val="00231E0C"/>
    <w:rsid w:val="002327C4"/>
    <w:rsid w:val="00245EA4"/>
    <w:rsid w:val="002502CE"/>
    <w:rsid w:val="002615B1"/>
    <w:rsid w:val="00262FC3"/>
    <w:rsid w:val="0026464D"/>
    <w:rsid w:val="0026510C"/>
    <w:rsid w:val="00277F75"/>
    <w:rsid w:val="0028065B"/>
    <w:rsid w:val="00286B6D"/>
    <w:rsid w:val="00286BFB"/>
    <w:rsid w:val="00293467"/>
    <w:rsid w:val="002957D2"/>
    <w:rsid w:val="002A49F7"/>
    <w:rsid w:val="002B0DDD"/>
    <w:rsid w:val="002B59EF"/>
    <w:rsid w:val="002E17DB"/>
    <w:rsid w:val="002F2E8B"/>
    <w:rsid w:val="002F3509"/>
    <w:rsid w:val="002F6C32"/>
    <w:rsid w:val="003016C2"/>
    <w:rsid w:val="00310593"/>
    <w:rsid w:val="00315651"/>
    <w:rsid w:val="00322374"/>
    <w:rsid w:val="00323045"/>
    <w:rsid w:val="00330E09"/>
    <w:rsid w:val="00331132"/>
    <w:rsid w:val="0033205D"/>
    <w:rsid w:val="00337F4D"/>
    <w:rsid w:val="00341942"/>
    <w:rsid w:val="0034475B"/>
    <w:rsid w:val="003530B5"/>
    <w:rsid w:val="003552BF"/>
    <w:rsid w:val="00364AF1"/>
    <w:rsid w:val="00365CE4"/>
    <w:rsid w:val="00375C37"/>
    <w:rsid w:val="00397C45"/>
    <w:rsid w:val="003A3617"/>
    <w:rsid w:val="003A492C"/>
    <w:rsid w:val="003A6E6E"/>
    <w:rsid w:val="003A7DD8"/>
    <w:rsid w:val="003B6032"/>
    <w:rsid w:val="003C58D6"/>
    <w:rsid w:val="003C7B12"/>
    <w:rsid w:val="003C7DC7"/>
    <w:rsid w:val="003D4EA5"/>
    <w:rsid w:val="003F28CA"/>
    <w:rsid w:val="003F4281"/>
    <w:rsid w:val="0040171B"/>
    <w:rsid w:val="004026F3"/>
    <w:rsid w:val="00415AC0"/>
    <w:rsid w:val="00417C2D"/>
    <w:rsid w:val="00433F52"/>
    <w:rsid w:val="00434A6E"/>
    <w:rsid w:val="00446E4F"/>
    <w:rsid w:val="0045576A"/>
    <w:rsid w:val="00473CB5"/>
    <w:rsid w:val="004750EF"/>
    <w:rsid w:val="0048093F"/>
    <w:rsid w:val="004838A6"/>
    <w:rsid w:val="004900B0"/>
    <w:rsid w:val="00493277"/>
    <w:rsid w:val="004B0FCE"/>
    <w:rsid w:val="004B5FA4"/>
    <w:rsid w:val="004C32BA"/>
    <w:rsid w:val="004C672E"/>
    <w:rsid w:val="004D4477"/>
    <w:rsid w:val="004E12B1"/>
    <w:rsid w:val="004E7CE5"/>
    <w:rsid w:val="004F2944"/>
    <w:rsid w:val="004F430F"/>
    <w:rsid w:val="00511208"/>
    <w:rsid w:val="005164F1"/>
    <w:rsid w:val="0052140E"/>
    <w:rsid w:val="0053186E"/>
    <w:rsid w:val="005318DD"/>
    <w:rsid w:val="00544261"/>
    <w:rsid w:val="005514B5"/>
    <w:rsid w:val="0055189D"/>
    <w:rsid w:val="00557755"/>
    <w:rsid w:val="0056104B"/>
    <w:rsid w:val="00561AF1"/>
    <w:rsid w:val="005838EA"/>
    <w:rsid w:val="00585773"/>
    <w:rsid w:val="00586341"/>
    <w:rsid w:val="00592162"/>
    <w:rsid w:val="005962AD"/>
    <w:rsid w:val="005A59CE"/>
    <w:rsid w:val="005A687B"/>
    <w:rsid w:val="005C1C2E"/>
    <w:rsid w:val="005C2E7F"/>
    <w:rsid w:val="005D265B"/>
    <w:rsid w:val="005D3563"/>
    <w:rsid w:val="005D74E3"/>
    <w:rsid w:val="00605C07"/>
    <w:rsid w:val="00610FF1"/>
    <w:rsid w:val="00614513"/>
    <w:rsid w:val="00617F45"/>
    <w:rsid w:val="00622C64"/>
    <w:rsid w:val="00622D06"/>
    <w:rsid w:val="0063517D"/>
    <w:rsid w:val="00666018"/>
    <w:rsid w:val="00666BD1"/>
    <w:rsid w:val="00682103"/>
    <w:rsid w:val="0068622F"/>
    <w:rsid w:val="0068782F"/>
    <w:rsid w:val="006945E5"/>
    <w:rsid w:val="006A0B53"/>
    <w:rsid w:val="006A286A"/>
    <w:rsid w:val="006A4102"/>
    <w:rsid w:val="006A4872"/>
    <w:rsid w:val="006B3381"/>
    <w:rsid w:val="006D0E3A"/>
    <w:rsid w:val="006E6562"/>
    <w:rsid w:val="006F2128"/>
    <w:rsid w:val="007067C5"/>
    <w:rsid w:val="00714E05"/>
    <w:rsid w:val="007161BF"/>
    <w:rsid w:val="0072036B"/>
    <w:rsid w:val="00735466"/>
    <w:rsid w:val="007357AB"/>
    <w:rsid w:val="00750015"/>
    <w:rsid w:val="00752BBE"/>
    <w:rsid w:val="007679EC"/>
    <w:rsid w:val="00771F73"/>
    <w:rsid w:val="00774478"/>
    <w:rsid w:val="00780C44"/>
    <w:rsid w:val="0078136E"/>
    <w:rsid w:val="00785910"/>
    <w:rsid w:val="0079149C"/>
    <w:rsid w:val="00797DE5"/>
    <w:rsid w:val="007A03CB"/>
    <w:rsid w:val="007A5B6F"/>
    <w:rsid w:val="007B609F"/>
    <w:rsid w:val="007C2CF5"/>
    <w:rsid w:val="007C690E"/>
    <w:rsid w:val="007D14C0"/>
    <w:rsid w:val="007E5761"/>
    <w:rsid w:val="007F2081"/>
    <w:rsid w:val="007F5DBD"/>
    <w:rsid w:val="00802FBE"/>
    <w:rsid w:val="00832909"/>
    <w:rsid w:val="008463BA"/>
    <w:rsid w:val="00846D18"/>
    <w:rsid w:val="008476B8"/>
    <w:rsid w:val="00850683"/>
    <w:rsid w:val="00853A04"/>
    <w:rsid w:val="0086103E"/>
    <w:rsid w:val="008663A5"/>
    <w:rsid w:val="0087412F"/>
    <w:rsid w:val="00880A6C"/>
    <w:rsid w:val="00896408"/>
    <w:rsid w:val="008A0342"/>
    <w:rsid w:val="008A73B5"/>
    <w:rsid w:val="008B675B"/>
    <w:rsid w:val="008D4F9C"/>
    <w:rsid w:val="008D5300"/>
    <w:rsid w:val="008E2DDD"/>
    <w:rsid w:val="008F0D07"/>
    <w:rsid w:val="008F152C"/>
    <w:rsid w:val="008F3BFD"/>
    <w:rsid w:val="008F4510"/>
    <w:rsid w:val="00916F8A"/>
    <w:rsid w:val="00942F98"/>
    <w:rsid w:val="009461CF"/>
    <w:rsid w:val="009466B9"/>
    <w:rsid w:val="009770FF"/>
    <w:rsid w:val="0098040A"/>
    <w:rsid w:val="00983D72"/>
    <w:rsid w:val="00987D67"/>
    <w:rsid w:val="009929F3"/>
    <w:rsid w:val="00993805"/>
    <w:rsid w:val="009A0611"/>
    <w:rsid w:val="009A16DF"/>
    <w:rsid w:val="009B70B2"/>
    <w:rsid w:val="009C5EAC"/>
    <w:rsid w:val="009C7CE6"/>
    <w:rsid w:val="009E2ADB"/>
    <w:rsid w:val="009E46CD"/>
    <w:rsid w:val="009F7D8C"/>
    <w:rsid w:val="00A01B63"/>
    <w:rsid w:val="00A05384"/>
    <w:rsid w:val="00A07655"/>
    <w:rsid w:val="00A11467"/>
    <w:rsid w:val="00A20BB9"/>
    <w:rsid w:val="00A26BBF"/>
    <w:rsid w:val="00A3717F"/>
    <w:rsid w:val="00A42B1D"/>
    <w:rsid w:val="00A42CFD"/>
    <w:rsid w:val="00A50C73"/>
    <w:rsid w:val="00A61D5A"/>
    <w:rsid w:val="00A910C0"/>
    <w:rsid w:val="00A92D2A"/>
    <w:rsid w:val="00A9563B"/>
    <w:rsid w:val="00AB6B6C"/>
    <w:rsid w:val="00AC0FE0"/>
    <w:rsid w:val="00AC3FC0"/>
    <w:rsid w:val="00AC482C"/>
    <w:rsid w:val="00AC643E"/>
    <w:rsid w:val="00AD1DFC"/>
    <w:rsid w:val="00AD3F55"/>
    <w:rsid w:val="00AF0A65"/>
    <w:rsid w:val="00B03ED8"/>
    <w:rsid w:val="00B07621"/>
    <w:rsid w:val="00B10882"/>
    <w:rsid w:val="00B1604D"/>
    <w:rsid w:val="00B20A48"/>
    <w:rsid w:val="00B36645"/>
    <w:rsid w:val="00B368D9"/>
    <w:rsid w:val="00B36ABB"/>
    <w:rsid w:val="00B5007A"/>
    <w:rsid w:val="00B70B61"/>
    <w:rsid w:val="00B81ECE"/>
    <w:rsid w:val="00B82214"/>
    <w:rsid w:val="00B87AB3"/>
    <w:rsid w:val="00B9055E"/>
    <w:rsid w:val="00B97663"/>
    <w:rsid w:val="00B97D85"/>
    <w:rsid w:val="00BA4278"/>
    <w:rsid w:val="00BB2430"/>
    <w:rsid w:val="00BB7B54"/>
    <w:rsid w:val="00BC485D"/>
    <w:rsid w:val="00BD39BE"/>
    <w:rsid w:val="00BD79F7"/>
    <w:rsid w:val="00BE1A5E"/>
    <w:rsid w:val="00BE4063"/>
    <w:rsid w:val="00C0392C"/>
    <w:rsid w:val="00C04CD9"/>
    <w:rsid w:val="00C11BE1"/>
    <w:rsid w:val="00C1560A"/>
    <w:rsid w:val="00C26BB0"/>
    <w:rsid w:val="00C35845"/>
    <w:rsid w:val="00C4138D"/>
    <w:rsid w:val="00C51082"/>
    <w:rsid w:val="00C62894"/>
    <w:rsid w:val="00C704E7"/>
    <w:rsid w:val="00C762BF"/>
    <w:rsid w:val="00C77C05"/>
    <w:rsid w:val="00C8496C"/>
    <w:rsid w:val="00C9262E"/>
    <w:rsid w:val="00CB3AFB"/>
    <w:rsid w:val="00CB5A40"/>
    <w:rsid w:val="00CC1CA7"/>
    <w:rsid w:val="00CC52FF"/>
    <w:rsid w:val="00CD06DB"/>
    <w:rsid w:val="00CE5E1C"/>
    <w:rsid w:val="00CE6CB0"/>
    <w:rsid w:val="00CE7B9C"/>
    <w:rsid w:val="00CF4116"/>
    <w:rsid w:val="00D03072"/>
    <w:rsid w:val="00D0708C"/>
    <w:rsid w:val="00D235B0"/>
    <w:rsid w:val="00D312D7"/>
    <w:rsid w:val="00D33419"/>
    <w:rsid w:val="00D36CED"/>
    <w:rsid w:val="00D57337"/>
    <w:rsid w:val="00D577BB"/>
    <w:rsid w:val="00D57DFD"/>
    <w:rsid w:val="00D653F2"/>
    <w:rsid w:val="00D664DE"/>
    <w:rsid w:val="00D73075"/>
    <w:rsid w:val="00D91737"/>
    <w:rsid w:val="00D92AB5"/>
    <w:rsid w:val="00D964AE"/>
    <w:rsid w:val="00DA31B3"/>
    <w:rsid w:val="00DB3D7F"/>
    <w:rsid w:val="00DB5C30"/>
    <w:rsid w:val="00DB6590"/>
    <w:rsid w:val="00DD10DD"/>
    <w:rsid w:val="00DD110F"/>
    <w:rsid w:val="00DD11CB"/>
    <w:rsid w:val="00DE1BAA"/>
    <w:rsid w:val="00DE5BEC"/>
    <w:rsid w:val="00DE72A5"/>
    <w:rsid w:val="00DE77E6"/>
    <w:rsid w:val="00DF03C6"/>
    <w:rsid w:val="00DF1B1A"/>
    <w:rsid w:val="00DF478B"/>
    <w:rsid w:val="00E10C1F"/>
    <w:rsid w:val="00E12389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4856"/>
    <w:rsid w:val="00E85F59"/>
    <w:rsid w:val="00E9556D"/>
    <w:rsid w:val="00E97E07"/>
    <w:rsid w:val="00EB26FB"/>
    <w:rsid w:val="00EC2F3D"/>
    <w:rsid w:val="00EC775F"/>
    <w:rsid w:val="00ED1731"/>
    <w:rsid w:val="00ED2F63"/>
    <w:rsid w:val="00EE2EAD"/>
    <w:rsid w:val="00EF1C24"/>
    <w:rsid w:val="00F02007"/>
    <w:rsid w:val="00F13ADA"/>
    <w:rsid w:val="00F1488D"/>
    <w:rsid w:val="00F233EB"/>
    <w:rsid w:val="00F255E4"/>
    <w:rsid w:val="00F346B4"/>
    <w:rsid w:val="00F35CFF"/>
    <w:rsid w:val="00F36A91"/>
    <w:rsid w:val="00F44198"/>
    <w:rsid w:val="00F618ED"/>
    <w:rsid w:val="00F74C55"/>
    <w:rsid w:val="00F80641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BA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  <w:style w:type="character" w:customStyle="1" w:styleId="B1">
    <w:name w:val="B1 (文字)"/>
    <w:basedOn w:val="DefaultParagraphFont"/>
    <w:link w:val="B10"/>
    <w:locked/>
    <w:rsid w:val="006945E5"/>
    <w:rPr>
      <w:rFonts w:ascii="SimSun" w:eastAsia="SimSun" w:hAnsi="SimSun"/>
      <w:lang w:val="en-GB"/>
    </w:rPr>
  </w:style>
  <w:style w:type="paragraph" w:customStyle="1" w:styleId="B10">
    <w:name w:val="B1"/>
    <w:basedOn w:val="List"/>
    <w:link w:val="B1"/>
    <w:rsid w:val="006945E5"/>
    <w:pPr>
      <w:spacing w:after="180"/>
      <w:ind w:left="568" w:hanging="284"/>
      <w:contextualSpacing w:val="0"/>
    </w:pPr>
    <w:rPr>
      <w:rFonts w:ascii="SimSun" w:eastAsia="SimSun" w:hAnsi="SimSun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6945E5"/>
    <w:pPr>
      <w:ind w:left="360" w:hanging="360"/>
      <w:contextualSpacing/>
    </w:pPr>
  </w:style>
  <w:style w:type="character" w:customStyle="1" w:styleId="B1Char1">
    <w:name w:val="B1 Char1"/>
    <w:locked/>
    <w:rsid w:val="006945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yperlink" Target="http://www.3gpp.org/ftp/tsg_ran/WG1_RL1/TSGR1_92/Docs/R1-1801821.zip" TargetMode="External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2/Docs/R1-1801328.zip" TargetMode="External"/><Relationship Id="rId34" Type="http://schemas.openxmlformats.org/officeDocument/2006/relationships/hyperlink" Target="http://www.3gpp.org/ftp/tsg_ran/WG1_RL1/TSGR1_92/Docs/R1-1802810.zip" TargetMode="External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://www.3gpp.org/ftp/tsg_ran/WG1_RL1/TSGR1_92/Docs/R1-1801708.zip" TargetMode="External"/><Relationship Id="rId33" Type="http://schemas.openxmlformats.org/officeDocument/2006/relationships/hyperlink" Target="http://www.3gpp.org/ftp/tsg_ran/WG1_RL1/TSGR1_92/Docs/R1-1802614.zip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hyperlink" Target="http://www.3gpp.org/ftp/tsg_ran/WG1_RL1/TSGR1_92/Docs/R1-1802141.zip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2/Docs/R1-1801641.zip" TargetMode="External"/><Relationship Id="rId32" Type="http://schemas.openxmlformats.org/officeDocument/2006/relationships/hyperlink" Target="http://www.3gpp.org/ftp/tsg_ran/WG1_RL1/TSGR1_92/Docs/R1-1802461.zip" TargetMode="External"/><Relationship Id="rId37" Type="http://schemas.openxmlformats.org/officeDocument/2006/relationships/hyperlink" Target="http://www.3gpp.org/ftp/tsg_ran/WG1_RL1/TSGR1_92/Docs/R1-1802941.zip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2/Docs/R1-1801507.zip" TargetMode="External"/><Relationship Id="rId28" Type="http://schemas.openxmlformats.org/officeDocument/2006/relationships/hyperlink" Target="http://www.3gpp.org/ftp/tsg_ran/WG1_RL1/TSGR1_92/Docs/R1-1802134.zip" TargetMode="External"/><Relationship Id="rId36" Type="http://schemas.openxmlformats.org/officeDocument/2006/relationships/hyperlink" Target="http://www.3gpp.org/ftp/tsg_ran/WG1_RL1/TSGR1_92/Docs/R1-1802892.zip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yperlink" Target="http://www.3gpp.org/ftp/tsg_ran/WG1_RL1/TSGR1_92/Docs/R1-1802382.zip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2/Docs/R1-1801405.zip" TargetMode="External"/><Relationship Id="rId27" Type="http://schemas.openxmlformats.org/officeDocument/2006/relationships/hyperlink" Target="http://www.3gpp.org/ftp/tsg_ran/WG1_RL1/TSGR1_92/Docs/R1-1801946.zip" TargetMode="External"/><Relationship Id="rId30" Type="http://schemas.openxmlformats.org/officeDocument/2006/relationships/hyperlink" Target="http://www.3gpp.org/ftp/tsg_ran/WG1_RL1/TSGR1_92/Docs/R1-1802188.zip" TargetMode="External"/><Relationship Id="rId35" Type="http://schemas.openxmlformats.org/officeDocument/2006/relationships/hyperlink" Target="http://www.3gpp.org/ftp/tsg_ran/WG1_RL1/TSGR1_92/Docs/R1-1802890.zip" TargetMode="External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5EF6D-50FB-4CB4-AB9D-EEDE2914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1418</Words>
  <Characters>8086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Indication of cell-defining SS/PBCH block in PBCH</vt:lpstr>
      <vt:lpstr>    Absolute or relative signaling</vt:lpstr>
      <vt:lpstr>    Indication of the ±5 kHz offset in FR1</vt:lpstr>
      <vt:lpstr>    Indication when no cell-defining SS/PBCH block within the range </vt:lpstr>
      <vt:lpstr>Higher layer parameter SSB-index-explicit in 36.213</vt:lpstr>
      <vt:lpstr>&lt;Start of Text proposal for section 4.1 of 38.213&gt;</vt:lpstr>
      <vt:lpstr>&lt;End of Text proposal for 38.213&gt;</vt:lpstr>
      <vt:lpstr>Other</vt:lpstr>
      <vt:lpstr>    Scrambling sequence of NR-PBCH</vt:lpstr>
      <vt:lpstr>Appendix: Contributions used as basis for the summary</vt:lpstr>
    </vt:vector>
  </TitlesOfParts>
  <Company/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2018-02-22T11:45:00Z</dcterms:created>
  <dcterms:modified xsi:type="dcterms:W3CDTF">2018-03-02T09:28:00Z</dcterms:modified>
</cp:coreProperties>
</file>